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shd w:fill="auto" w:val="clear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29210</wp:posOffset>
            </wp:positionH>
            <wp:positionV relativeFrom="paragraph">
              <wp:posOffset>-112395</wp:posOffset>
            </wp:positionV>
            <wp:extent cx="819785" cy="760095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76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18"/>
          <w:shd w:fill="auto" w:val="clear"/>
        </w:rPr>
        <w:t xml:space="preserve">  </w:t>
      </w:r>
      <w:bookmarkStart w:id="0" w:name="Euro"/>
      <w:bookmarkEnd w:id="0"/>
      <w:r>
        <w:rPr>
          <w:sz w:val="18"/>
          <w:shd w:fill="auto" w:val="clear"/>
        </w:rPr>
        <w:t xml:space="preserve"> </w:t>
      </w:r>
    </w:p>
    <w:p>
      <w:pPr>
        <w:pStyle w:val="Normal"/>
        <w:bidi w:val="0"/>
        <w:jc w:val="start"/>
        <w:rPr>
          <w:sz w:val="18"/>
          <w:shd w:fill="auto" w:val="clear"/>
        </w:rPr>
      </w:pPr>
      <w:r>
        <w:rPr>
          <w:sz w:val="18"/>
          <w:shd w:fill="auto" w:val="clear"/>
        </w:rPr>
      </w:r>
    </w:p>
    <w:p>
      <w:pPr>
        <w:pStyle w:val="Normal"/>
        <w:bidi w:val="0"/>
        <w:jc w:val="start"/>
        <w:rPr>
          <w:sz w:val="18"/>
          <w:shd w:fill="auto" w:val="clear"/>
        </w:rPr>
      </w:pPr>
      <w:r>
        <w:rPr>
          <w:sz w:val="18"/>
          <w:shd w:fill="auto" w:val="clear"/>
        </w:rPr>
      </w:r>
    </w:p>
    <w:p>
      <w:pPr>
        <w:pStyle w:val="Normal"/>
        <w:bidi w:val="0"/>
        <w:jc w:val="start"/>
        <w:rPr>
          <w:sz w:val="18"/>
          <w:shd w:fill="auto" w:val="clear"/>
        </w:rPr>
      </w:pPr>
      <w:r>
        <w:rPr>
          <w:sz w:val="18"/>
          <w:shd w:fill="auto" w:val="clear"/>
        </w:rPr>
      </w:r>
    </w:p>
    <w:p>
      <w:pPr>
        <w:pStyle w:val="Normal"/>
        <w:bidi w:val="0"/>
        <w:jc w:val="start"/>
        <w:rPr>
          <w:sz w:val="18"/>
          <w:shd w:fill="auto" w:val="clear"/>
        </w:rPr>
      </w:pPr>
      <w:r>
        <w:rPr>
          <w:sz w:val="18"/>
          <w:shd w:fill="auto" w:val="clear"/>
        </w:rPr>
      </w:r>
    </w:p>
    <w:p>
      <w:pPr>
        <w:pStyle w:val="Normal"/>
        <w:bidi w:val="0"/>
        <w:jc w:val="start"/>
        <w:rPr>
          <w:sz w:val="4"/>
          <w:szCs w:val="4"/>
          <w:shd w:fill="auto" w:val="clear"/>
        </w:rPr>
      </w:pPr>
      <w:r>
        <w:rPr>
          <w:sz w:val="4"/>
          <w:szCs w:val="4"/>
          <w:shd w:fill="auto" w:val="clear"/>
        </w:rPr>
      </w:r>
    </w:p>
    <w:p>
      <w:pPr>
        <w:pStyle w:val="Normal"/>
        <w:bidi w:val="0"/>
        <w:jc w:val="start"/>
        <w:rPr>
          <w:sz w:val="4"/>
          <w:szCs w:val="4"/>
          <w:shd w:fill="auto" w:val="clear"/>
        </w:rPr>
      </w:pPr>
      <w:r>
        <w:rPr>
          <w:sz w:val="4"/>
          <w:szCs w:val="4"/>
          <w:shd w:fill="auto" w:val="clear"/>
        </w:rPr>
      </w:r>
      <w:bookmarkStart w:id="1" w:name="AE_MOe"/>
      <w:bookmarkStart w:id="2" w:name="AE_MOe"/>
      <w:bookmarkEnd w:id="2"/>
    </w:p>
    <w:p>
      <w:pPr>
        <w:pStyle w:val="Trame"/>
        <w:bidi w:val="0"/>
        <w:spacing w:before="0" w:after="360"/>
        <w:rPr>
          <w:sz w:val="32"/>
          <w:shd w:fill="auto" w:val="clear"/>
        </w:rPr>
      </w:pPr>
      <w:r>
        <w:rPr>
          <w:sz w:val="32"/>
          <w:shd w:fill="auto" w:val="clear"/>
        </w:rPr>
        <w:t>MARCHE PUBLIC DE MAÎTRISE D’ŒUVRE</w:t>
      </w:r>
    </w:p>
    <w:tbl>
      <w:tblPr>
        <w:tblW w:w="7558" w:type="dxa"/>
        <w:jc w:val="center"/>
        <w:tblInd w:w="0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>
        <w:trPr>
          <w:trHeight w:val="220" w:hRule="exact"/>
        </w:trPr>
        <w:tc>
          <w:tcPr>
            <w:tcW w:w="397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412" w:type="dxa"/>
            <w:tcBorders>
              <w:top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</w:tr>
      <w:tr>
        <w:trPr>
          <w:trHeight w:val="220" w:hRule="exac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41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</w:tr>
    </w:tbl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bidi w:val="0"/>
        <w:spacing w:before="360" w:after="0"/>
        <w:ind w:hanging="0" w:start="0" w:end="0"/>
        <w:jc w:val="center"/>
        <w:rPr>
          <w:b/>
          <w:sz w:val="32"/>
          <w:shd w:fill="auto" w:val="clear"/>
        </w:rPr>
      </w:pPr>
      <w:r>
        <w:rPr>
          <w:b/>
          <w:sz w:val="32"/>
          <w:shd w:fill="auto" w:val="clear"/>
        </w:rPr>
        <w:t>ACTE D'ENGAGEMENT</w:t>
        <w:br/>
        <w:t>(AE)</w:t>
      </w:r>
    </w:p>
    <w:p>
      <w:pPr>
        <w:pStyle w:val="Normal"/>
        <w:bidi w:val="0"/>
        <w:jc w:val="start"/>
        <w:rPr>
          <w:sz w:val="16"/>
          <w:shd w:fill="auto" w:val="clear"/>
        </w:rPr>
      </w:pPr>
      <w:r>
        <w:rPr>
          <w:sz w:val="16"/>
          <w:shd w:fill="auto" w:val="clear"/>
        </w:rPr>
      </w:r>
    </w:p>
    <w:tbl>
      <w:tblPr>
        <w:tblW w:w="10337" w:type="dxa"/>
        <w:jc w:val="start"/>
        <w:tblInd w:w="-15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10337"/>
      </w:tblGrid>
      <w:tr>
        <w:trPr/>
        <w:tc>
          <w:tcPr>
            <w:tcW w:w="10337" w:type="dxa"/>
            <w:tcBorders>
              <w:top w:val="double" w:sz="2" w:space="0" w:color="000000"/>
              <w:start w:val="double" w:sz="2" w:space="0" w:color="000000"/>
              <w:end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b/>
                <w:i/>
                <w:sz w:val="28"/>
                <w:shd w:fill="auto" w:val="clear"/>
              </w:rPr>
            </w:pPr>
            <w:r>
              <w:rPr>
                <w:b/>
                <w:i/>
                <w:sz w:val="28"/>
                <w:shd w:fill="auto" w:val="clear"/>
              </w:rPr>
              <w:t>L'acheteur exerçant la maîtrise d'ouvrage</w:t>
            </w:r>
          </w:p>
        </w:tc>
      </w:tr>
      <w:tr>
        <w:trPr/>
        <w:tc>
          <w:tcPr>
            <w:tcW w:w="10337" w:type="dxa"/>
            <w:tcBorders>
              <w:top w:val="single" w:sz="4" w:space="0" w:color="000000"/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b/>
                <w:i/>
                <w:sz w:val="6"/>
                <w:shd w:fill="auto" w:val="clear"/>
              </w:rPr>
            </w:pPr>
            <w:r>
              <w:rPr>
                <w:b/>
                <w:i/>
                <w:sz w:val="6"/>
                <w:shd w:fill="auto" w:val="clear"/>
              </w:rPr>
            </w:r>
          </w:p>
        </w:tc>
      </w:tr>
      <w:tr>
        <w:trPr/>
        <w:tc>
          <w:tcPr>
            <w:tcW w:w="10337" w:type="dxa"/>
            <w:tcBorders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start="113" w:end="0"/>
              <w:jc w:val="start"/>
              <w:rPr>
                <w:sz w:val="6"/>
                <w:szCs w:val="6"/>
                <w:shd w:fill="auto" w:val="clear"/>
              </w:rPr>
            </w:pPr>
            <w:r>
              <w:rPr>
                <w:sz w:val="6"/>
                <w:szCs w:val="6"/>
                <w:shd w:fill="auto" w:val="clear"/>
              </w:rPr>
            </w:r>
          </w:p>
          <w:p>
            <w:pPr>
              <w:pStyle w:val="Normal"/>
              <w:autoSpaceDE w:val="true"/>
              <w:bidi w:val="0"/>
              <w:snapToGrid w:val="false"/>
              <w:ind w:hanging="0" w:start="567" w:end="499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Direction de l’Environnement, de l’Aménagement et du Logement de La Réunion (DEAL</w:t>
            </w:r>
            <w:r>
              <w:rPr>
                <w:sz w:val="24"/>
                <w:szCs w:val="24"/>
                <w:shd w:fill="auto" w:val="clear"/>
              </w:rPr>
              <w:t>9</w:t>
            </w:r>
            <w:r>
              <w:rPr>
                <w:sz w:val="24"/>
                <w:szCs w:val="24"/>
                <w:shd w:fill="auto" w:val="clear"/>
              </w:rPr>
              <w:t>74)</w:t>
            </w:r>
          </w:p>
          <w:p>
            <w:pPr>
              <w:pStyle w:val="Normal"/>
              <w:bidi w:val="0"/>
              <w:snapToGrid w:val="false"/>
              <w:ind w:hanging="0" w:start="113" w:end="0"/>
              <w:jc w:val="start"/>
              <w:rPr>
                <w:sz w:val="6"/>
                <w:szCs w:val="6"/>
                <w:shd w:fill="auto" w:val="clear"/>
              </w:rPr>
            </w:pPr>
            <w:r>
              <w:rPr>
                <w:sz w:val="6"/>
                <w:szCs w:val="6"/>
                <w:shd w:fill="auto" w:val="clear"/>
              </w:rPr>
            </w:r>
          </w:p>
        </w:tc>
      </w:tr>
      <w:tr>
        <w:trPr/>
        <w:tc>
          <w:tcPr>
            <w:tcW w:w="10337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6"/>
                <w:shd w:fill="auto" w:val="clear"/>
              </w:rPr>
            </w:pPr>
            <w:r>
              <w:rPr>
                <w:sz w:val="6"/>
                <w:shd w:fill="auto" w:val="clear"/>
              </w:rPr>
            </w:r>
          </w:p>
        </w:tc>
      </w:tr>
    </w:tbl>
    <w:p>
      <w:pPr>
        <w:pStyle w:val="Normal"/>
        <w:bidi w:val="0"/>
        <w:jc w:val="start"/>
        <w:rPr>
          <w:sz w:val="12"/>
          <w:shd w:fill="auto" w:val="clear"/>
        </w:rPr>
      </w:pPr>
      <w:r>
        <w:rPr>
          <w:sz w:val="12"/>
          <w:shd w:fill="auto" w:val="clear"/>
        </w:rPr>
      </w:r>
    </w:p>
    <w:tbl>
      <w:tblPr>
        <w:tblW w:w="10425" w:type="dxa"/>
        <w:jc w:val="start"/>
        <w:tblInd w:w="-103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10425"/>
      </w:tblGrid>
      <w:tr>
        <w:trPr/>
        <w:tc>
          <w:tcPr>
            <w:tcW w:w="10425" w:type="dxa"/>
            <w:tcBorders>
              <w:top w:val="double" w:sz="2" w:space="0" w:color="000000"/>
              <w:start w:val="double" w:sz="2" w:space="0" w:color="000000"/>
              <w:bottom w:val="single" w:sz="4" w:space="0" w:color="000000"/>
              <w:end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b/>
                <w:i/>
                <w:sz w:val="28"/>
                <w:shd w:fill="auto" w:val="clear"/>
              </w:rPr>
            </w:pPr>
            <w:r>
              <w:rPr>
                <w:b/>
                <w:i/>
                <w:sz w:val="28"/>
                <w:shd w:fill="auto" w:val="clear"/>
              </w:rPr>
              <w:t>Objet du marché</w:t>
            </w:r>
          </w:p>
        </w:tc>
      </w:tr>
      <w:tr>
        <w:trPr/>
        <w:tc>
          <w:tcPr>
            <w:tcW w:w="10425" w:type="dxa"/>
            <w:tcBorders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start="567" w:end="641"/>
              <w:jc w:val="start"/>
              <w:rPr>
                <w:b/>
                <w:i/>
                <w:sz w:val="6"/>
                <w:shd w:fill="auto" w:val="clear"/>
              </w:rPr>
            </w:pPr>
            <w:r>
              <w:rPr>
                <w:b/>
                <w:i/>
                <w:sz w:val="6"/>
                <w:shd w:fill="auto" w:val="clear"/>
              </w:rPr>
            </w:r>
          </w:p>
        </w:tc>
      </w:tr>
      <w:tr>
        <w:trPr/>
        <w:tc>
          <w:tcPr>
            <w:tcW w:w="10425" w:type="dxa"/>
            <w:tcBorders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start="0" w:end="0"/>
              <w:jc w:val="start"/>
              <w:rPr>
                <w:sz w:val="6"/>
                <w:szCs w:val="6"/>
                <w:shd w:fill="auto" w:val="clear"/>
              </w:rPr>
            </w:pPr>
            <w:r>
              <w:rPr>
                <w:sz w:val="6"/>
                <w:szCs w:val="6"/>
                <w:shd w:fill="auto" w:val="clear"/>
              </w:rPr>
            </w:r>
          </w:p>
          <w:p>
            <w:pPr>
              <w:pStyle w:val="Normal"/>
              <w:bidi w:val="0"/>
              <w:snapToGrid w:val="false"/>
              <w:ind w:hanging="0" w:start="0" w:end="0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Mission de maîtrise d'œuvre relative </w:t>
            </w:r>
            <w:r>
              <w:rPr>
                <w:sz w:val="24"/>
                <w:szCs w:val="24"/>
                <w:shd w:fill="auto" w:val="clear"/>
              </w:rPr>
              <w:t>à arasement du radier de Beauvallon</w:t>
            </w:r>
          </w:p>
          <w:p>
            <w:pPr>
              <w:pStyle w:val="Normal"/>
              <w:bidi w:val="0"/>
              <w:snapToGrid w:val="false"/>
              <w:ind w:hanging="0" w:start="0" w:end="0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et la suppression de canaux bichiques</w:t>
            </w:r>
            <w:bookmarkStart w:id="3" w:name="C0_p5_a"/>
            <w:bookmarkEnd w:id="3"/>
          </w:p>
          <w:p>
            <w:pPr>
              <w:pStyle w:val="Normal"/>
              <w:bidi w:val="0"/>
              <w:snapToGrid w:val="false"/>
              <w:ind w:hanging="0" w:start="0" w:end="0"/>
              <w:jc w:val="start"/>
              <w:rPr>
                <w:sz w:val="6"/>
                <w:szCs w:val="6"/>
                <w:shd w:fill="auto" w:val="clear"/>
              </w:rPr>
            </w:pPr>
            <w:r>
              <w:rPr>
                <w:sz w:val="6"/>
                <w:szCs w:val="6"/>
                <w:shd w:fill="auto" w:val="clear"/>
              </w:rPr>
            </w:r>
          </w:p>
        </w:tc>
      </w:tr>
      <w:tr>
        <w:trPr/>
        <w:tc>
          <w:tcPr>
            <w:tcW w:w="10425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start="567" w:end="641"/>
              <w:jc w:val="start"/>
              <w:rPr>
                <w:sz w:val="6"/>
                <w:shd w:fill="auto" w:val="clear"/>
              </w:rPr>
            </w:pPr>
            <w:r>
              <w:rPr>
                <w:sz w:val="6"/>
                <w:shd w:fill="auto" w:val="clear"/>
              </w:rPr>
            </w:r>
          </w:p>
        </w:tc>
      </w:tr>
    </w:tbl>
    <w:p>
      <w:pPr>
        <w:pStyle w:val="Normal"/>
        <w:bidi w:val="0"/>
        <w:jc w:val="start"/>
        <w:rPr>
          <w:sz w:val="12"/>
          <w:shd w:fill="auto" w:val="clear"/>
        </w:rPr>
      </w:pPr>
      <w:r>
        <w:rPr>
          <w:sz w:val="12"/>
          <w:shd w:fill="auto" w:val="clear"/>
        </w:rPr>
      </w:r>
    </w:p>
    <w:tbl>
      <w:tblPr>
        <w:tblW w:w="10380" w:type="dxa"/>
        <w:jc w:val="start"/>
        <w:tblInd w:w="-103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10380"/>
      </w:tblGrid>
      <w:tr>
        <w:trPr/>
        <w:tc>
          <w:tcPr>
            <w:tcW w:w="10380" w:type="dxa"/>
            <w:tcBorders>
              <w:top w:val="double" w:sz="2" w:space="0" w:color="000000"/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start="567" w:end="497"/>
              <w:jc w:val="both"/>
              <w:rPr>
                <w:sz w:val="6"/>
                <w:shd w:fill="auto" w:val="clear"/>
              </w:rPr>
            </w:pPr>
            <w:r>
              <w:rPr>
                <w:sz w:val="6"/>
                <w:shd w:fill="auto" w:val="clear"/>
              </w:rPr>
            </w:r>
          </w:p>
        </w:tc>
      </w:tr>
      <w:tr>
        <w:trPr/>
        <w:tc>
          <w:tcPr>
            <w:tcW w:w="10380" w:type="dxa"/>
            <w:tcBorders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start="0" w:end="0"/>
              <w:jc w:val="both"/>
              <w:rPr>
                <w:b/>
                <w:sz w:val="6"/>
                <w:szCs w:val="6"/>
                <w:shd w:fill="auto" w:val="clear"/>
              </w:rPr>
            </w:pPr>
            <w:r>
              <w:rPr>
                <w:b/>
                <w:sz w:val="6"/>
                <w:szCs w:val="6"/>
                <w:shd w:fill="auto" w:val="clear"/>
              </w:rPr>
            </w:r>
          </w:p>
          <w:p>
            <w:pPr>
              <w:pStyle w:val="Normal"/>
              <w:bidi w:val="0"/>
              <w:snapToGrid w:val="false"/>
              <w:ind w:hanging="0" w:start="567" w:end="497"/>
              <w:jc w:val="center"/>
              <w:rPr>
                <w:shd w:fill="auto" w:val="clear"/>
              </w:rPr>
            </w:pPr>
            <w:r>
              <w:rPr>
                <w:b/>
                <w:shd w:fill="auto" w:val="clear"/>
              </w:rPr>
              <w:t xml:space="preserve">Marché sur procédure adaptée </w:t>
            </w:r>
            <w:r>
              <w:rPr>
                <w:shd w:fill="auto" w:val="clear"/>
              </w:rPr>
              <w:t xml:space="preserve">passé en application des articles </w:t>
            </w:r>
            <w:bookmarkStart w:id="4" w:name="A0_p4B_a"/>
            <w:r>
              <w:rPr>
                <w:shd w:fill="auto" w:val="clear"/>
              </w:rPr>
              <w:t>L.2123-1 et R.2123-1 à R.2123-7 du CCP.</w:t>
            </w:r>
            <w:bookmarkEnd w:id="4"/>
          </w:p>
          <w:p>
            <w:pPr>
              <w:pStyle w:val="Normal"/>
              <w:bidi w:val="0"/>
              <w:snapToGrid w:val="false"/>
              <w:ind w:hanging="0" w:start="0" w:end="0"/>
              <w:jc w:val="both"/>
              <w:rPr>
                <w:sz w:val="6"/>
                <w:szCs w:val="6"/>
                <w:shd w:fill="auto" w:val="clear"/>
              </w:rPr>
            </w:pPr>
            <w:r>
              <w:rPr>
                <w:sz w:val="6"/>
                <w:szCs w:val="6"/>
                <w:shd w:fill="auto" w:val="clear"/>
              </w:rPr>
            </w:r>
          </w:p>
        </w:tc>
      </w:tr>
      <w:tr>
        <w:trPr/>
        <w:tc>
          <w:tcPr>
            <w:tcW w:w="10380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start="567" w:end="641"/>
              <w:jc w:val="both"/>
              <w:rPr>
                <w:b/>
                <w:sz w:val="6"/>
                <w:shd w:fill="auto" w:val="clear"/>
              </w:rPr>
            </w:pPr>
            <w:r>
              <w:rPr>
                <w:b/>
                <w:sz w:val="6"/>
                <w:shd w:fill="auto" w:val="clear"/>
              </w:rPr>
            </w:r>
          </w:p>
        </w:tc>
      </w:tr>
    </w:tbl>
    <w:p>
      <w:pPr>
        <w:pStyle w:val="Normal"/>
        <w:bidi w:val="0"/>
        <w:jc w:val="both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bidi w:val="0"/>
        <w:jc w:val="both"/>
        <w:rPr>
          <w:b/>
          <w:shd w:fill="auto" w:val="clear"/>
        </w:rPr>
      </w:pPr>
      <w:r>
        <w:rPr>
          <w:b/>
          <w:shd w:fill="auto" w:val="clear"/>
        </w:rPr>
        <w:t>L’offre a été établie sur la base des conditions économiques en vigueur le ___/___/ 20</w:t>
      </w:r>
      <w:r>
        <w:rPr>
          <w:b/>
          <w:shd w:fill="auto" w:val="clear"/>
        </w:rPr>
        <w:t>2</w:t>
      </w:r>
      <w:r>
        <w:rPr>
          <w:b/>
          <w:shd w:fill="auto" w:val="clear"/>
        </w:rPr>
        <w:t>6</w:t>
      </w:r>
      <w:r>
        <w:rPr>
          <w:b/>
          <w:shd w:fill="auto" w:val="clear"/>
        </w:rPr>
        <w:t xml:space="preserve"> .</w:t>
      </w:r>
    </w:p>
    <w:p>
      <w:pPr>
        <w:pStyle w:val="Normal"/>
        <w:bidi w:val="0"/>
        <w:jc w:val="both"/>
        <w:rPr>
          <w:b/>
          <w:sz w:val="6"/>
          <w:szCs w:val="6"/>
          <w:shd w:fill="auto" w:val="clear"/>
        </w:rPr>
      </w:pPr>
      <w:r>
        <w:rPr>
          <w:b/>
          <w:sz w:val="6"/>
          <w:szCs w:val="6"/>
          <w:shd w:fill="auto" w:val="clear"/>
        </w:rPr>
      </w:r>
    </w:p>
    <w:p>
      <w:pPr>
        <w:pStyle w:val="Normal"/>
        <w:bidi w:val="0"/>
        <w:jc w:val="both"/>
        <w:rPr>
          <w:b/>
          <w:shd w:fill="auto" w:val="clear"/>
        </w:rPr>
      </w:pPr>
      <w:r>
        <w:rPr>
          <w:b/>
          <w:shd w:fill="auto" w:val="clear"/>
        </w:rPr>
        <w:t xml:space="preserve">(à renseigner par le candidat : date de remise de l’offre ou de l’offre finale en cas de remises d’offres successives). </w:t>
      </w:r>
    </w:p>
    <w:p>
      <w:pPr>
        <w:pStyle w:val="Normal"/>
        <w:bidi w:val="0"/>
        <w:jc w:val="both"/>
        <w:rPr>
          <w:b/>
          <w:shd w:fill="auto" w:val="clear"/>
        </w:rPr>
      </w:pPr>
      <w:r>
        <w:rPr>
          <w:b/>
          <w:shd w:fill="auto" w:val="clear"/>
        </w:rPr>
      </w:r>
    </w:p>
    <w:tbl>
      <w:tblPr>
        <w:tblW w:w="9212" w:type="dxa"/>
        <w:jc w:val="start"/>
        <w:tblInd w:w="-82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3756"/>
        <w:gridCol w:w="5456"/>
      </w:tblGrid>
      <w:tr>
        <w:trPr/>
        <w:tc>
          <w:tcPr>
            <w:tcW w:w="3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i/>
                <w:sz w:val="28"/>
                <w:shd w:fill="auto" w:val="clear"/>
              </w:rPr>
            </w:pPr>
            <w:r>
              <w:rPr>
                <w:b/>
                <w:i/>
                <w:sz w:val="28"/>
                <w:shd w:fill="auto" w:val="clear"/>
              </w:rPr>
              <w:t>Date du marché</w:t>
            </w:r>
          </w:p>
        </w:tc>
        <w:tc>
          <w:tcPr>
            <w:tcW w:w="545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(Réservé pour la mention d'exemplaire unique du marché)</w:t>
            </w:r>
          </w:p>
        </w:tc>
      </w:tr>
      <w:tr>
        <w:trPr/>
        <w:tc>
          <w:tcPr>
            <w:tcW w:w="3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5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i/>
                <w:sz w:val="28"/>
                <w:shd w:fill="auto" w:val="clear"/>
              </w:rPr>
            </w:pPr>
            <w:r>
              <w:rPr>
                <w:b/>
                <w:i/>
                <w:sz w:val="28"/>
                <w:shd w:fill="auto" w:val="clear"/>
              </w:rPr>
              <w:t>Numéro d'EJ du contrat</w:t>
            </w:r>
          </w:p>
        </w:tc>
        <w:tc>
          <w:tcPr>
            <w:tcW w:w="545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75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28"/>
                <w:shd w:fill="auto" w:val="clear"/>
              </w:rPr>
            </w:pPr>
            <w:r>
              <w:rPr>
                <w:sz w:val="28"/>
                <w:shd w:fill="auto" w:val="clear"/>
              </w:rPr>
            </w:r>
          </w:p>
          <w:p>
            <w:pPr>
              <w:pStyle w:val="Normal"/>
              <w:bidi w:val="0"/>
              <w:snapToGrid w:val="false"/>
              <w:jc w:val="start"/>
              <w:rPr>
                <w:sz w:val="28"/>
                <w:shd w:fill="auto" w:val="clear"/>
              </w:rPr>
            </w:pPr>
            <w:r>
              <w:rPr>
                <w:sz w:val="28"/>
                <w:shd w:fill="auto" w:val="clear"/>
              </w:rPr>
            </w:r>
          </w:p>
        </w:tc>
        <w:tc>
          <w:tcPr>
            <w:tcW w:w="545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i/>
                <w:sz w:val="28"/>
                <w:shd w:fill="auto" w:val="clear"/>
              </w:rPr>
            </w:pPr>
            <w:r>
              <w:rPr>
                <w:b/>
                <w:i/>
                <w:sz w:val="28"/>
                <w:shd w:fill="auto" w:val="clear"/>
              </w:rPr>
              <w:t>Montant TTC</w:t>
            </w:r>
          </w:p>
        </w:tc>
        <w:tc>
          <w:tcPr>
            <w:tcW w:w="545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28"/>
                <w:shd w:fill="auto" w:val="clear"/>
              </w:rPr>
            </w:pPr>
            <w:r>
              <w:rPr>
                <w:sz w:val="28"/>
                <w:shd w:fill="auto" w:val="clear"/>
              </w:rPr>
            </w:r>
          </w:p>
        </w:tc>
      </w:tr>
      <w:tr>
        <w:trPr/>
        <w:tc>
          <w:tcPr>
            <w:tcW w:w="3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b/>
                <w:i/>
                <w:sz w:val="28"/>
                <w:shd w:fill="auto" w:val="clear"/>
              </w:rPr>
            </w:pPr>
            <w:r>
              <w:rPr>
                <w:b/>
                <w:i/>
                <w:sz w:val="28"/>
                <w:shd w:fill="auto" w:val="clear"/>
              </w:rPr>
            </w:r>
          </w:p>
          <w:p>
            <w:pPr>
              <w:pStyle w:val="Normal"/>
              <w:bidi w:val="0"/>
              <w:snapToGrid w:val="false"/>
              <w:jc w:val="start"/>
              <w:rPr>
                <w:b/>
                <w:i/>
                <w:sz w:val="28"/>
                <w:shd w:fill="auto" w:val="clear"/>
              </w:rPr>
            </w:pPr>
            <w:r>
              <w:rPr>
                <w:b/>
                <w:i/>
                <w:sz w:val="28"/>
                <w:shd w:fill="auto" w:val="clear"/>
              </w:rPr>
            </w:r>
          </w:p>
        </w:tc>
        <w:tc>
          <w:tcPr>
            <w:tcW w:w="545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756" w:type="dxa"/>
            <w:tcBorders>
              <w:star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i/>
                <w:sz w:val="28"/>
                <w:shd w:fill="auto" w:val="clear"/>
              </w:rPr>
            </w:pPr>
            <w:r>
              <w:rPr>
                <w:b/>
                <w:i/>
                <w:sz w:val="28"/>
                <w:shd w:fill="auto" w:val="clear"/>
              </w:rPr>
              <w:t>Code CPV principal</w:t>
            </w:r>
          </w:p>
        </w:tc>
        <w:tc>
          <w:tcPr>
            <w:tcW w:w="545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75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b/>
                <w:i/>
                <w:shd w:fill="auto" w:val="clear"/>
              </w:rPr>
            </w:pPr>
            <w:bookmarkStart w:id="5" w:name="A0_p6A_b"/>
            <w:r>
              <w:rPr>
                <w:b/>
                <w:i/>
                <w:shd w:fill="auto" w:val="clear"/>
              </w:rPr>
              <w:t>71240000</w:t>
            </w:r>
            <w:bookmarkEnd w:id="5"/>
          </w:p>
        </w:tc>
        <w:tc>
          <w:tcPr>
            <w:tcW w:w="545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i/>
                <w:sz w:val="28"/>
                <w:shd w:fill="auto" w:val="clear"/>
              </w:rPr>
            </w:pPr>
            <w:r>
              <w:rPr>
                <w:b/>
                <w:i/>
                <w:sz w:val="28"/>
                <w:shd w:fill="auto" w:val="clear"/>
              </w:rPr>
              <w:t>Imputation</w:t>
            </w:r>
          </w:p>
        </w:tc>
        <w:tc>
          <w:tcPr>
            <w:tcW w:w="545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28"/>
                <w:shd w:fill="auto" w:val="clear"/>
              </w:rPr>
            </w:pPr>
            <w:r>
              <w:rPr>
                <w:sz w:val="28"/>
                <w:shd w:fill="auto" w:val="clear"/>
              </w:rPr>
            </w:r>
          </w:p>
        </w:tc>
      </w:tr>
      <w:tr>
        <w:trPr/>
        <w:tc>
          <w:tcPr>
            <w:tcW w:w="3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28"/>
                <w:shd w:fill="FFFF00" w:val="clear"/>
              </w:rPr>
            </w:pPr>
            <w:bookmarkStart w:id="6" w:name="A0_p6A_a"/>
            <w:r>
              <w:rPr>
                <w:sz w:val="28"/>
                <w:shd w:fill="FFFF00" w:val="clear"/>
              </w:rPr>
              <w:t xml:space="preserve">BOP </w:t>
            </w:r>
            <w:r>
              <w:rPr>
                <w:sz w:val="28"/>
                <w:shd w:fill="FFFF00" w:val="clear"/>
              </w:rPr>
              <w:t>380</w:t>
            </w:r>
            <w:bookmarkEnd w:id="6"/>
          </w:p>
        </w:tc>
        <w:tc>
          <w:tcPr>
            <w:tcW w:w="545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Normal"/>
        <w:bidi w:val="0"/>
        <w:spacing w:before="240" w:after="0"/>
        <w:jc w:val="start"/>
        <w:rPr>
          <w:shd w:fill="auto" w:val="clear"/>
        </w:rPr>
      </w:pPr>
      <w:r>
        <w:rPr>
          <w:shd w:fill="auto" w:val="clear"/>
        </w:rPr>
        <w:t>L'acte d'engagement comporte ____ pages et les annexes n°____</w:t>
      </w:r>
      <w:r>
        <w:br w:type="page"/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bidi w:val="0"/>
        <w:spacing w:before="360" w:after="0"/>
        <w:ind w:hanging="0" w:start="0" w:end="0"/>
        <w:jc w:val="center"/>
        <w:rPr>
          <w:b/>
          <w:sz w:val="32"/>
          <w:shd w:fill="auto" w:val="clear"/>
        </w:rPr>
      </w:pPr>
      <w:r>
        <w:rPr>
          <w:b/>
          <w:sz w:val="32"/>
          <w:shd w:fill="auto" w:val="clear"/>
        </w:rPr>
        <w:t>ACTE D'ENGAGEMENT</w:t>
        <w:br/>
        <w:t>(AE)</w:t>
      </w:r>
    </w:p>
    <w:p>
      <w:pPr>
        <w:pStyle w:val="Normal"/>
        <w:bidi w:val="0"/>
        <w:jc w:val="start"/>
        <w:rPr>
          <w:sz w:val="48"/>
          <w:shd w:fill="auto" w:val="clear"/>
        </w:rPr>
      </w:pPr>
      <w:r>
        <w:rPr>
          <w:sz w:val="48"/>
          <w:shd w:fill="auto" w:val="clear"/>
        </w:rPr>
      </w:r>
    </w:p>
    <w:tbl>
      <w:tblPr>
        <w:tblW w:w="10264" w:type="dxa"/>
        <w:jc w:val="start"/>
        <w:tblInd w:w="21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10264"/>
      </w:tblGrid>
      <w:tr>
        <w:trPr/>
        <w:tc>
          <w:tcPr>
            <w:tcW w:w="10264" w:type="dxa"/>
            <w:tcBorders>
              <w:top w:val="double" w:sz="2" w:space="0" w:color="000000"/>
              <w:start w:val="double" w:sz="2" w:space="0" w:color="000000"/>
              <w:bottom w:val="single" w:sz="4" w:space="0" w:color="000000"/>
              <w:end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b/>
                <w:i/>
                <w:color w:val="000000"/>
                <w:sz w:val="28"/>
                <w:shd w:fill="auto" w:val="clear"/>
              </w:rPr>
            </w:pPr>
            <w:r>
              <w:rPr>
                <w:b/>
                <w:i/>
                <w:color w:val="000000"/>
                <w:sz w:val="28"/>
                <w:shd w:fill="auto" w:val="clear"/>
              </w:rPr>
              <w:t>Maître d'Ouvrage (RMO)</w:t>
            </w:r>
          </w:p>
        </w:tc>
      </w:tr>
      <w:tr>
        <w:trPr/>
        <w:tc>
          <w:tcPr>
            <w:tcW w:w="10264" w:type="dxa"/>
            <w:tcBorders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b/>
                <w:i/>
                <w:sz w:val="6"/>
                <w:shd w:fill="auto" w:val="clear"/>
              </w:rPr>
            </w:pPr>
            <w:r>
              <w:rPr>
                <w:b/>
                <w:i/>
                <w:sz w:val="6"/>
                <w:shd w:fill="auto" w:val="clear"/>
              </w:rPr>
            </w:r>
          </w:p>
        </w:tc>
      </w:tr>
      <w:tr>
        <w:trPr/>
        <w:tc>
          <w:tcPr>
            <w:tcW w:w="10264" w:type="dxa"/>
            <w:tcBorders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start="0" w:end="51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snapToGrid w:val="false"/>
              <w:ind w:hanging="0" w:start="0" w:end="510"/>
              <w:jc w:val="center"/>
              <w:rPr>
                <w:shd w:fill="auto" w:val="clear"/>
              </w:rPr>
            </w:pPr>
            <w:bookmarkStart w:id="7" w:name="A0_p7_a"/>
            <w:r>
              <w:rPr>
                <w:shd w:fill="auto" w:val="clear"/>
              </w:rPr>
              <w:t xml:space="preserve">Monsieur le </w:t>
            </w:r>
            <w:bookmarkEnd w:id="7"/>
            <w:r>
              <w:rPr>
                <w:shd w:fill="auto" w:val="clear"/>
              </w:rPr>
              <w:t>directeur de la DEAL Réunion</w:t>
            </w:r>
          </w:p>
          <w:p>
            <w:pPr>
              <w:pStyle w:val="Normal"/>
              <w:bidi w:val="0"/>
              <w:snapToGrid w:val="false"/>
              <w:ind w:hanging="0" w:start="0" w:end="51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10264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6"/>
                <w:shd w:fill="auto" w:val="clear"/>
              </w:rPr>
            </w:pPr>
            <w:r>
              <w:rPr>
                <w:sz w:val="6"/>
                <w:shd w:fill="auto" w:val="clear"/>
              </w:rPr>
            </w:r>
          </w:p>
        </w:tc>
      </w:tr>
    </w:tbl>
    <w:p>
      <w:pPr>
        <w:pStyle w:val="Normal"/>
        <w:bidi w:val="0"/>
        <w:jc w:val="start"/>
        <w:rPr>
          <w:sz w:val="48"/>
          <w:shd w:fill="auto" w:val="clear"/>
        </w:rPr>
      </w:pPr>
      <w:r>
        <w:rPr>
          <w:sz w:val="48"/>
          <w:shd w:fill="auto" w:val="clear"/>
        </w:rPr>
      </w:r>
    </w:p>
    <w:tbl>
      <w:tblPr>
        <w:tblW w:w="10268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10268"/>
      </w:tblGrid>
      <w:tr>
        <w:trPr/>
        <w:tc>
          <w:tcPr>
            <w:tcW w:w="10268" w:type="dxa"/>
            <w:tcBorders>
              <w:top w:val="double" w:sz="2" w:space="0" w:color="000000"/>
              <w:start w:val="double" w:sz="2" w:space="0" w:color="000000"/>
              <w:bottom w:val="single" w:sz="4" w:space="0" w:color="000000"/>
              <w:end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b/>
                <w:i/>
                <w:sz w:val="28"/>
                <w:shd w:fill="auto" w:val="clear"/>
              </w:rPr>
            </w:pPr>
            <w:r>
              <w:rPr>
                <w:b/>
                <w:i/>
                <w:sz w:val="28"/>
                <w:shd w:fill="auto" w:val="clear"/>
              </w:rPr>
              <w:t>Ordonnateur</w:t>
            </w:r>
          </w:p>
        </w:tc>
      </w:tr>
      <w:tr>
        <w:trPr/>
        <w:tc>
          <w:tcPr>
            <w:tcW w:w="10268" w:type="dxa"/>
            <w:tcBorders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b/>
                <w:i/>
                <w:sz w:val="6"/>
                <w:shd w:fill="auto" w:val="clear"/>
              </w:rPr>
            </w:pPr>
            <w:r>
              <w:rPr>
                <w:b/>
                <w:i/>
                <w:sz w:val="6"/>
                <w:shd w:fill="auto" w:val="clear"/>
              </w:rPr>
            </w:r>
          </w:p>
        </w:tc>
      </w:tr>
      <w:tr>
        <w:trPr/>
        <w:tc>
          <w:tcPr>
            <w:tcW w:w="10268" w:type="dxa"/>
            <w:tcBorders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start="0" w:end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snapToGrid w:val="false"/>
              <w:ind w:hanging="0" w:start="0" w:end="510"/>
              <w:jc w:val="center"/>
              <w:rPr>
                <w:shd w:fill="auto" w:val="clear"/>
              </w:rPr>
            </w:pPr>
            <w:bookmarkStart w:id="8" w:name="A0_p7_c"/>
            <w:bookmarkStart w:id="9" w:name="A0_p7_a1"/>
            <w:r>
              <w:rPr>
                <w:shd w:fill="auto" w:val="clear"/>
              </w:rPr>
              <w:t xml:space="preserve">Monsieur le </w:t>
            </w:r>
            <w:bookmarkEnd w:id="9"/>
            <w:r>
              <w:rPr>
                <w:shd w:fill="auto" w:val="clear"/>
              </w:rPr>
              <w:t>Directeur de la DEAL Réunion</w:t>
            </w:r>
            <w:bookmarkEnd w:id="8"/>
          </w:p>
          <w:p>
            <w:pPr>
              <w:pStyle w:val="Normal"/>
              <w:bidi w:val="0"/>
              <w:snapToGrid w:val="false"/>
              <w:ind w:hanging="0" w:start="0" w:end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10268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6"/>
                <w:shd w:fill="auto" w:val="clear"/>
              </w:rPr>
            </w:pPr>
            <w:r>
              <w:rPr>
                <w:sz w:val="6"/>
                <w:shd w:fill="auto" w:val="clear"/>
              </w:rPr>
            </w:r>
          </w:p>
        </w:tc>
      </w:tr>
    </w:tbl>
    <w:p>
      <w:pPr>
        <w:pStyle w:val="Normal"/>
        <w:bidi w:val="0"/>
        <w:jc w:val="start"/>
        <w:rPr>
          <w:sz w:val="48"/>
          <w:shd w:fill="auto" w:val="clear"/>
        </w:rPr>
      </w:pPr>
      <w:r>
        <w:rPr>
          <w:sz w:val="48"/>
          <w:shd w:fill="auto" w:val="clear"/>
        </w:rPr>
      </w:r>
    </w:p>
    <w:tbl>
      <w:tblPr>
        <w:tblW w:w="10268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10268"/>
      </w:tblGrid>
      <w:tr>
        <w:trPr/>
        <w:tc>
          <w:tcPr>
            <w:tcW w:w="10268" w:type="dxa"/>
            <w:tcBorders>
              <w:top w:val="double" w:sz="2" w:space="0" w:color="000000"/>
              <w:start w:val="double" w:sz="2" w:space="0" w:color="000000"/>
              <w:bottom w:val="single" w:sz="4" w:space="0" w:color="000000"/>
              <w:end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b/>
                <w:i/>
                <w:sz w:val="28"/>
                <w:shd w:fill="auto" w:val="clear"/>
              </w:rPr>
            </w:pPr>
            <w:r>
              <w:rPr>
                <w:b/>
                <w:i/>
                <w:sz w:val="28"/>
                <w:shd w:fill="auto" w:val="clear"/>
              </w:rPr>
              <w:t>Comptable public assignataire</w:t>
            </w:r>
          </w:p>
        </w:tc>
      </w:tr>
      <w:tr>
        <w:trPr/>
        <w:tc>
          <w:tcPr>
            <w:tcW w:w="10268" w:type="dxa"/>
            <w:tcBorders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b/>
                <w:i/>
                <w:sz w:val="6"/>
                <w:shd w:fill="auto" w:val="clear"/>
              </w:rPr>
            </w:pPr>
            <w:r>
              <w:rPr>
                <w:b/>
                <w:i/>
                <w:sz w:val="6"/>
                <w:shd w:fill="auto" w:val="clear"/>
              </w:rPr>
            </w:r>
          </w:p>
        </w:tc>
      </w:tr>
      <w:tr>
        <w:trPr/>
        <w:tc>
          <w:tcPr>
            <w:tcW w:w="10268" w:type="dxa"/>
            <w:tcBorders>
              <w:start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start="0" w:end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snapToGrid w:val="false"/>
              <w:ind w:hanging="0" w:start="0" w:end="0"/>
              <w:jc w:val="center"/>
              <w:rPr>
                <w:shd w:fill="auto" w:val="clear"/>
              </w:rPr>
            </w:pPr>
            <w:bookmarkStart w:id="10" w:name="A0_p7_d"/>
            <w:r>
              <w:rPr>
                <w:shd w:fill="auto" w:val="clear"/>
              </w:rPr>
              <w:t>Monsieur le Directeur Régional des Finances Publiques de la Réunion</w:t>
            </w:r>
            <w:bookmarkEnd w:id="10"/>
          </w:p>
          <w:p>
            <w:pPr>
              <w:pStyle w:val="Normal"/>
              <w:bidi w:val="0"/>
              <w:snapToGrid w:val="false"/>
              <w:ind w:hanging="0" w:start="0" w:end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10268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6"/>
                <w:shd w:fill="auto" w:val="clear"/>
              </w:rPr>
            </w:pPr>
            <w:r>
              <w:rPr>
                <w:sz w:val="6"/>
                <w:shd w:fill="auto" w:val="clear"/>
              </w:rPr>
            </w:r>
          </w:p>
        </w:tc>
      </w:tr>
    </w:tbl>
    <w:p>
      <w:pPr>
        <w:pStyle w:val="Paragraphe"/>
        <w:bidi w:val="0"/>
        <w:spacing w:before="600" w:after="0"/>
        <w:jc w:val="center"/>
        <w:rPr>
          <w:rFonts w:ascii="Arial" w:hAnsi="Arial"/>
          <w:b/>
          <w:i/>
          <w:sz w:val="20"/>
          <w:shd w:fill="auto" w:val="clear"/>
        </w:rPr>
      </w:pPr>
      <w:r>
        <w:rPr>
          <w:rFonts w:ascii="Arial" w:hAnsi="Arial"/>
          <w:b/>
          <w:i/>
          <w:sz w:val="20"/>
          <w:shd w:fill="auto" w:val="clear"/>
        </w:rPr>
      </w:r>
    </w:p>
    <w:p>
      <w:pPr>
        <w:pStyle w:val="Paragraphe"/>
        <w:bidi w:val="0"/>
        <w:spacing w:before="600" w:after="0"/>
        <w:jc w:val="center"/>
        <w:rPr>
          <w:rFonts w:ascii="Arial" w:hAnsi="Arial"/>
          <w:b/>
          <w:i/>
          <w:color w:val="000000"/>
          <w:sz w:val="20"/>
          <w:shd w:fill="auto" w:val="clear"/>
        </w:rPr>
      </w:pPr>
      <w:r>
        <w:rPr>
          <w:rFonts w:ascii="Arial" w:hAnsi="Arial"/>
          <w:b/>
          <w:i/>
          <w:color w:val="000000"/>
          <w:sz w:val="20"/>
          <w:shd w:fill="auto" w:val="clear"/>
        </w:rPr>
      </w:r>
      <w:r>
        <w:br w:type="page"/>
      </w:r>
    </w:p>
    <w:p>
      <w:pPr>
        <w:pStyle w:val="Normal"/>
        <w:bidi w:val="0"/>
        <w:jc w:val="start"/>
        <w:rPr>
          <w:sz w:val="6"/>
          <w:shd w:fill="auto" w:val="clear"/>
        </w:rPr>
      </w:pPr>
      <w:r>
        <w:rPr>
          <w:sz w:val="6"/>
          <w:shd w:fill="auto" w:val="clear"/>
        </w:rPr>
      </w:r>
    </w:p>
    <w:p>
      <w:pPr>
        <w:pStyle w:val="Heading1"/>
        <w:bidi w:val="0"/>
        <w:spacing w:before="0" w:after="120"/>
        <w:rPr>
          <w:u w:val="none"/>
          <w:shd w:fill="auto" w:val="clear"/>
        </w:rPr>
      </w:pPr>
      <w:r>
        <w:rPr>
          <w:u w:val="none"/>
          <w:shd w:fill="auto" w:val="clear"/>
        </w:rPr>
        <w:t>CONTRACTANT(S)</w:t>
      </w:r>
    </w:p>
    <w:p>
      <w:pPr>
        <w:pStyle w:val="Normal"/>
        <w:bidi w:val="0"/>
        <w:spacing w:before="0" w:after="120"/>
        <w:ind w:hanging="0" w:start="-284" w:end="0"/>
        <w:jc w:val="start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sym w:font="Wingdings;Symbol" w:char="0071"/>
      </w:r>
      <w:r>
        <w:rPr>
          <w:sz w:val="36"/>
          <w:shd w:fill="auto" w:val="clear"/>
        </w:rPr>
        <w:t xml:space="preserve">  </w:t>
      </w:r>
      <w:r>
        <w:rPr>
          <w:b/>
          <w:shd w:fill="auto" w:val="clear"/>
        </w:rPr>
        <w:t>Je soussigné,</w:t>
      </w:r>
    </w:p>
    <w:tbl>
      <w:tblPr>
        <w:tblW w:w="10320" w:type="dxa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81"/>
        <w:gridCol w:w="821"/>
        <w:gridCol w:w="75"/>
      </w:tblGrid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740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537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Nom et prénom :</w:t>
            </w:r>
          </w:p>
        </w:tc>
        <w:tc>
          <w:tcPr>
            <w:tcW w:w="8673" w:type="dxa"/>
            <w:gridSpan w:val="2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65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20"/>
                <w:shd w:fill="auto" w:val="clear"/>
              </w:rPr>
            </w:pPr>
            <w:r>
              <w:rPr>
                <w:sz w:val="20"/>
                <w:shd w:fill="auto" w:val="clear"/>
              </w:rPr>
            </w:r>
          </w:p>
        </w:tc>
        <w:tc>
          <w:tcPr>
            <w:tcW w:w="10210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rFonts w:ascii="Wingdings;Symbol" w:hAnsi="Wingdings;Symbol"/>
                <w:sz w:val="22"/>
                <w:shd w:fill="auto" w:val="clear"/>
              </w:rPr>
              <w:sym w:font="Wingdings;Symbol" w:char="0071"/>
            </w:r>
            <w:r>
              <w:rPr>
                <w:sz w:val="22"/>
                <w:shd w:fill="auto" w:val="clear"/>
              </w:rPr>
              <w:t xml:space="preserve"> </w:t>
            </w:r>
            <w:r>
              <w:rPr>
                <w:b/>
                <w:sz w:val="22"/>
                <w:shd w:fill="auto" w:val="clear"/>
              </w:rPr>
              <w:t>Agissant en mon nom personnel</w:t>
            </w:r>
            <w:r>
              <w:rPr>
                <w:sz w:val="22"/>
                <w:shd w:fill="auto" w:val="clear"/>
              </w:rPr>
              <w:t xml:space="preserve"> ou </w:t>
            </w:r>
            <w:r>
              <w:rPr>
                <w:b/>
                <w:sz w:val="22"/>
                <w:shd w:fill="auto" w:val="clear"/>
              </w:rPr>
              <w:t>sous le nom de</w:t>
            </w:r>
            <w:r>
              <w:rPr>
                <w:sz w:val="20"/>
                <w:shd w:fill="auto" w:val="clear"/>
              </w:rPr>
              <w:t> :</w:t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20"/>
                <w:shd w:fill="auto" w:val="clear"/>
              </w:rPr>
            </w:pPr>
            <w:r>
              <w:rPr>
                <w:sz w:val="20"/>
                <w:shd w:fill="auto" w:val="clear"/>
              </w:rPr>
            </w:r>
          </w:p>
        </w:tc>
      </w:tr>
      <w:tr>
        <w:trPr/>
        <w:tc>
          <w:tcPr>
            <w:tcW w:w="8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0165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Domicilié à :</w:t>
            </w:r>
          </w:p>
        </w:tc>
        <w:tc>
          <w:tcPr>
            <w:tcW w:w="9099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024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99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Fax : </w:t>
            </w:r>
          </w:p>
        </w:tc>
        <w:tc>
          <w:tcPr>
            <w:tcW w:w="4580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3829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381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Courriel : </w:t>
            </w:r>
          </w:p>
        </w:tc>
        <w:tc>
          <w:tcPr>
            <w:tcW w:w="9099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407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803" w:type="dxa"/>
            <w:gridSpan w:val="24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0210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rFonts w:ascii="Wingdings;Symbol" w:hAnsi="Wingdings;Symbol"/>
                <w:sz w:val="22"/>
                <w:shd w:fill="auto" w:val="clear"/>
              </w:rPr>
              <w:sym w:font="Wingdings;Symbol" w:char="0071"/>
            </w:r>
            <w:r>
              <w:rPr>
                <w:sz w:val="22"/>
                <w:shd w:fill="auto" w:val="clear"/>
              </w:rPr>
              <w:t xml:space="preserve"> </w:t>
            </w:r>
            <w:r>
              <w:rPr>
                <w:b/>
                <w:sz w:val="22"/>
                <w:shd w:fill="auto" w:val="clear"/>
              </w:rPr>
              <w:t>Agissant pour le nom et le compte de la Société</w:t>
            </w:r>
            <w:r>
              <w:rPr>
                <w:sz w:val="22"/>
                <w:shd w:fill="auto" w:val="clear"/>
              </w:rPr>
              <w:t xml:space="preserve"> : </w:t>
            </w:r>
            <w:r>
              <w:rPr>
                <w:sz w:val="20"/>
                <w:shd w:fill="auto" w:val="clear"/>
              </w:rPr>
              <w:t>(intitulé complet et forme juridique de la société)</w:t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8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0165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474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Au capital de :</w:t>
            </w:r>
          </w:p>
        </w:tc>
        <w:tc>
          <w:tcPr>
            <w:tcW w:w="8736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474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Ayant son siège à :</w:t>
            </w:r>
          </w:p>
        </w:tc>
        <w:tc>
          <w:tcPr>
            <w:tcW w:w="8736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024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99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Fax : </w:t>
            </w:r>
          </w:p>
        </w:tc>
        <w:tc>
          <w:tcPr>
            <w:tcW w:w="4580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3829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381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Courriel : </w:t>
            </w:r>
          </w:p>
        </w:tc>
        <w:tc>
          <w:tcPr>
            <w:tcW w:w="9099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3238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65" w:type="dxa"/>
            <w:gridSpan w:val="22"/>
            <w:tcBorders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793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start"/>
              <w:rPr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  <w:shd w:fill="auto" w:val="clear"/>
              </w:rPr>
              <w:sym w:font="Wingdings;Symbol" w:char="0071"/>
            </w:r>
            <w:r>
              <w:rPr>
                <w:sz w:val="18"/>
                <w:shd w:fill="auto" w:val="clear"/>
              </w:rPr>
              <w:t xml:space="preserve"> au répertoire des métiers </w:t>
            </w:r>
            <w:r>
              <w:rPr>
                <w:b/>
                <w:sz w:val="18"/>
                <w:shd w:fill="auto" w:val="clear"/>
              </w:rPr>
              <w:t>ou</w:t>
            </w:r>
            <w:r>
              <w:rPr>
                <w:sz w:val="18"/>
                <w:shd w:fill="auto" w:val="clear"/>
              </w:rPr>
              <w:t xml:space="preserve"> </w:t>
            </w:r>
            <w:r>
              <w:rPr>
                <w:rFonts w:ascii="Wingdings;Symbol" w:hAnsi="Wingdings;Symbol"/>
                <w:sz w:val="18"/>
                <w:shd w:fill="auto" w:val="clear"/>
              </w:rPr>
              <w:sym w:font="Wingdings;Symbol" w:char="0071"/>
            </w:r>
            <w:r>
              <w:rPr>
                <w:sz w:val="18"/>
                <w:shd w:fill="auto" w:val="clear"/>
              </w:rPr>
              <w:t xml:space="preserve"> au registre du commerce et des sociétés :</w:t>
            </w:r>
          </w:p>
        </w:tc>
        <w:tc>
          <w:tcPr>
            <w:tcW w:w="3417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544" w:type="dxa"/>
            <w:gridSpan w:val="21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896" w:type="dxa"/>
            <w:gridSpan w:val="2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</w:tbl>
    <w:p>
      <w:pPr>
        <w:pStyle w:val="Normal"/>
        <w:bidi w:val="0"/>
        <w:spacing w:before="120" w:after="120"/>
        <w:ind w:hanging="0" w:start="-284" w:end="0"/>
        <w:jc w:val="start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sym w:font="Wingdings;Symbol" w:char="0071"/>
      </w:r>
      <w:r>
        <w:rPr>
          <w:sz w:val="36"/>
          <w:shd w:fill="auto" w:val="clear"/>
        </w:rPr>
        <w:t xml:space="preserve">  </w:t>
      </w:r>
      <w:r>
        <w:rPr>
          <w:b/>
          <w:shd w:fill="auto" w:val="clear"/>
        </w:rPr>
        <w:t>Nous soussignés,</w:t>
      </w:r>
    </w:p>
    <w:tbl>
      <w:tblPr>
        <w:tblW w:w="10320" w:type="dxa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81"/>
        <w:gridCol w:w="821"/>
        <w:gridCol w:w="75"/>
      </w:tblGrid>
      <w:tr>
        <w:trPr/>
        <w:tc>
          <w:tcPr>
            <w:tcW w:w="10320" w:type="dxa"/>
            <w:gridSpan w:val="31"/>
            <w:tcBorders>
              <w:top w:val="single" w:sz="4" w:space="0" w:color="000000"/>
              <w:start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Cotraitant 1</w:t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740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537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Nom et prénom :</w:t>
            </w:r>
          </w:p>
        </w:tc>
        <w:tc>
          <w:tcPr>
            <w:tcW w:w="8673" w:type="dxa"/>
            <w:gridSpan w:val="2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65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20"/>
                <w:shd w:fill="auto" w:val="clear"/>
              </w:rPr>
            </w:pPr>
            <w:r>
              <w:rPr>
                <w:sz w:val="20"/>
                <w:shd w:fill="auto" w:val="clear"/>
              </w:rPr>
            </w:r>
          </w:p>
        </w:tc>
        <w:tc>
          <w:tcPr>
            <w:tcW w:w="10210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rFonts w:ascii="Wingdings;Symbol" w:hAnsi="Wingdings;Symbol"/>
                <w:sz w:val="22"/>
                <w:shd w:fill="auto" w:val="clear"/>
              </w:rPr>
              <w:sym w:font="Wingdings;Symbol" w:char="0071"/>
            </w:r>
            <w:r>
              <w:rPr>
                <w:sz w:val="22"/>
                <w:shd w:fill="auto" w:val="clear"/>
              </w:rPr>
              <w:t xml:space="preserve"> </w:t>
            </w:r>
            <w:r>
              <w:rPr>
                <w:b/>
                <w:sz w:val="22"/>
                <w:shd w:fill="auto" w:val="clear"/>
              </w:rPr>
              <w:t>Agissant en mon nom personnel</w:t>
            </w:r>
            <w:r>
              <w:rPr>
                <w:sz w:val="22"/>
                <w:shd w:fill="auto" w:val="clear"/>
              </w:rPr>
              <w:t xml:space="preserve"> ou </w:t>
            </w:r>
            <w:r>
              <w:rPr>
                <w:b/>
                <w:sz w:val="22"/>
                <w:shd w:fill="auto" w:val="clear"/>
              </w:rPr>
              <w:t>sous le nom de</w:t>
            </w:r>
            <w:r>
              <w:rPr>
                <w:sz w:val="20"/>
                <w:shd w:fill="auto" w:val="clear"/>
              </w:rPr>
              <w:t> :</w:t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20"/>
                <w:shd w:fill="auto" w:val="clear"/>
              </w:rPr>
            </w:pPr>
            <w:r>
              <w:rPr>
                <w:sz w:val="20"/>
                <w:shd w:fill="auto" w:val="clear"/>
              </w:rPr>
            </w:r>
          </w:p>
        </w:tc>
      </w:tr>
      <w:tr>
        <w:trPr/>
        <w:tc>
          <w:tcPr>
            <w:tcW w:w="8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0165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Domicilié à :</w:t>
            </w:r>
          </w:p>
        </w:tc>
        <w:tc>
          <w:tcPr>
            <w:tcW w:w="9099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024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99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Fax : </w:t>
            </w:r>
          </w:p>
        </w:tc>
        <w:tc>
          <w:tcPr>
            <w:tcW w:w="4580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3829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381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Courriel : </w:t>
            </w:r>
          </w:p>
        </w:tc>
        <w:tc>
          <w:tcPr>
            <w:tcW w:w="9099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407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803" w:type="dxa"/>
            <w:gridSpan w:val="24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0210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rFonts w:ascii="Wingdings;Symbol" w:hAnsi="Wingdings;Symbol"/>
                <w:sz w:val="22"/>
                <w:shd w:fill="auto" w:val="clear"/>
              </w:rPr>
              <w:sym w:font="Wingdings;Symbol" w:char="0071"/>
            </w:r>
            <w:r>
              <w:rPr>
                <w:sz w:val="22"/>
                <w:shd w:fill="auto" w:val="clear"/>
              </w:rPr>
              <w:t xml:space="preserve"> </w:t>
            </w:r>
            <w:r>
              <w:rPr>
                <w:b/>
                <w:sz w:val="22"/>
                <w:shd w:fill="auto" w:val="clear"/>
              </w:rPr>
              <w:t>Agissant pour le nom et le compte de la Société</w:t>
            </w:r>
            <w:r>
              <w:rPr>
                <w:sz w:val="22"/>
                <w:shd w:fill="auto" w:val="clear"/>
              </w:rPr>
              <w:t xml:space="preserve"> : </w:t>
            </w:r>
            <w:r>
              <w:rPr>
                <w:sz w:val="20"/>
                <w:shd w:fill="auto" w:val="clear"/>
              </w:rPr>
              <w:t>(intitulé complet et forme juridique de la société)</w:t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8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0165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474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Au capital de :</w:t>
            </w:r>
          </w:p>
        </w:tc>
        <w:tc>
          <w:tcPr>
            <w:tcW w:w="8736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474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Ayant son siège à :</w:t>
            </w:r>
          </w:p>
        </w:tc>
        <w:tc>
          <w:tcPr>
            <w:tcW w:w="8736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024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99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Fax : </w:t>
            </w:r>
          </w:p>
        </w:tc>
        <w:tc>
          <w:tcPr>
            <w:tcW w:w="4580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3829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381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Courriel : </w:t>
            </w:r>
          </w:p>
        </w:tc>
        <w:tc>
          <w:tcPr>
            <w:tcW w:w="9099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3238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65" w:type="dxa"/>
            <w:gridSpan w:val="22"/>
            <w:tcBorders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793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start"/>
              <w:rPr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  <w:shd w:fill="auto" w:val="clear"/>
              </w:rPr>
              <w:sym w:font="Wingdings;Symbol" w:char="0071"/>
            </w:r>
            <w:r>
              <w:rPr>
                <w:sz w:val="18"/>
                <w:shd w:fill="auto" w:val="clear"/>
              </w:rPr>
              <w:t xml:space="preserve"> au répertoire des métiers </w:t>
            </w:r>
            <w:r>
              <w:rPr>
                <w:b/>
                <w:sz w:val="18"/>
                <w:shd w:fill="auto" w:val="clear"/>
              </w:rPr>
              <w:t>ou</w:t>
            </w:r>
            <w:r>
              <w:rPr>
                <w:sz w:val="18"/>
                <w:shd w:fill="auto" w:val="clear"/>
              </w:rPr>
              <w:t xml:space="preserve"> </w:t>
            </w:r>
            <w:r>
              <w:rPr>
                <w:rFonts w:ascii="Wingdings;Symbol" w:hAnsi="Wingdings;Symbol"/>
                <w:sz w:val="18"/>
                <w:shd w:fill="auto" w:val="clear"/>
              </w:rPr>
              <w:sym w:font="Wingdings;Symbol" w:char="0071"/>
            </w:r>
            <w:r>
              <w:rPr>
                <w:sz w:val="18"/>
                <w:shd w:fill="auto" w:val="clear"/>
              </w:rPr>
              <w:t xml:space="preserve"> au registre du commerce et des sociétés :</w:t>
            </w:r>
          </w:p>
        </w:tc>
        <w:tc>
          <w:tcPr>
            <w:tcW w:w="3417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544" w:type="dxa"/>
            <w:gridSpan w:val="21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896" w:type="dxa"/>
            <w:gridSpan w:val="2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</w:tbl>
    <w:p>
      <w:pPr>
        <w:pStyle w:val="Normal"/>
        <w:bidi w:val="0"/>
        <w:jc w:val="both"/>
        <w:rPr>
          <w:sz w:val="16"/>
          <w:shd w:fill="auto" w:val="clear"/>
        </w:rPr>
      </w:pPr>
      <w:r>
        <w:br w:type="page"/>
      </w:r>
      <w:r>
        <w:rPr>
          <w:sz w:val="16"/>
          <w:shd w:fill="auto" w:val="clear"/>
        </w:rPr>
      </w:r>
    </w:p>
    <w:tbl>
      <w:tblPr>
        <w:tblW w:w="10320" w:type="dxa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81"/>
        <w:gridCol w:w="821"/>
        <w:gridCol w:w="75"/>
      </w:tblGrid>
      <w:tr>
        <w:trPr/>
        <w:tc>
          <w:tcPr>
            <w:tcW w:w="10320" w:type="dxa"/>
            <w:gridSpan w:val="31"/>
            <w:tcBorders>
              <w:top w:val="single" w:sz="4" w:space="0" w:color="000000"/>
              <w:start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Cotraitant 2</w:t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740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537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Nom et prénom :</w:t>
            </w:r>
          </w:p>
        </w:tc>
        <w:tc>
          <w:tcPr>
            <w:tcW w:w="8673" w:type="dxa"/>
            <w:gridSpan w:val="2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65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20"/>
                <w:shd w:fill="auto" w:val="clear"/>
              </w:rPr>
            </w:pPr>
            <w:r>
              <w:rPr>
                <w:sz w:val="20"/>
                <w:shd w:fill="auto" w:val="clear"/>
              </w:rPr>
            </w:r>
          </w:p>
        </w:tc>
        <w:tc>
          <w:tcPr>
            <w:tcW w:w="10210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rFonts w:ascii="Wingdings;Symbol" w:hAnsi="Wingdings;Symbol"/>
                <w:sz w:val="22"/>
                <w:shd w:fill="auto" w:val="clear"/>
              </w:rPr>
              <w:sym w:font="Wingdings;Symbol" w:char="0071"/>
            </w:r>
            <w:r>
              <w:rPr>
                <w:sz w:val="22"/>
                <w:shd w:fill="auto" w:val="clear"/>
              </w:rPr>
              <w:t xml:space="preserve"> </w:t>
            </w:r>
            <w:r>
              <w:rPr>
                <w:b/>
                <w:sz w:val="22"/>
                <w:shd w:fill="auto" w:val="clear"/>
              </w:rPr>
              <w:t>Agissant en mon nom personnel</w:t>
            </w:r>
            <w:r>
              <w:rPr>
                <w:sz w:val="22"/>
                <w:shd w:fill="auto" w:val="clear"/>
              </w:rPr>
              <w:t xml:space="preserve"> ou </w:t>
            </w:r>
            <w:r>
              <w:rPr>
                <w:b/>
                <w:sz w:val="22"/>
                <w:shd w:fill="auto" w:val="clear"/>
              </w:rPr>
              <w:t>sous le nom de</w:t>
            </w:r>
            <w:r>
              <w:rPr>
                <w:sz w:val="20"/>
                <w:shd w:fill="auto" w:val="clear"/>
              </w:rPr>
              <w:t> :</w:t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20"/>
                <w:shd w:fill="auto" w:val="clear"/>
              </w:rPr>
            </w:pPr>
            <w:r>
              <w:rPr>
                <w:sz w:val="20"/>
                <w:shd w:fill="auto" w:val="clear"/>
              </w:rPr>
            </w:r>
          </w:p>
        </w:tc>
      </w:tr>
      <w:tr>
        <w:trPr/>
        <w:tc>
          <w:tcPr>
            <w:tcW w:w="8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0165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Domicilié à :</w:t>
            </w:r>
          </w:p>
        </w:tc>
        <w:tc>
          <w:tcPr>
            <w:tcW w:w="9099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024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99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Fax : </w:t>
            </w:r>
          </w:p>
        </w:tc>
        <w:tc>
          <w:tcPr>
            <w:tcW w:w="4580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3829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381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Courriel : </w:t>
            </w:r>
          </w:p>
        </w:tc>
        <w:tc>
          <w:tcPr>
            <w:tcW w:w="9099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407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803" w:type="dxa"/>
            <w:gridSpan w:val="24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0210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rFonts w:ascii="Wingdings;Symbol" w:hAnsi="Wingdings;Symbol"/>
                <w:sz w:val="22"/>
                <w:shd w:fill="auto" w:val="clear"/>
              </w:rPr>
              <w:sym w:font="Wingdings;Symbol" w:char="0071"/>
            </w:r>
            <w:r>
              <w:rPr>
                <w:sz w:val="22"/>
                <w:shd w:fill="auto" w:val="clear"/>
              </w:rPr>
              <w:t xml:space="preserve"> </w:t>
            </w:r>
            <w:r>
              <w:rPr>
                <w:b/>
                <w:sz w:val="22"/>
                <w:shd w:fill="auto" w:val="clear"/>
              </w:rPr>
              <w:t>Agissant pour le nom et le compte de la Société</w:t>
            </w:r>
            <w:r>
              <w:rPr>
                <w:sz w:val="22"/>
                <w:shd w:fill="auto" w:val="clear"/>
              </w:rPr>
              <w:t xml:space="preserve"> : </w:t>
            </w:r>
            <w:r>
              <w:rPr>
                <w:sz w:val="20"/>
                <w:shd w:fill="auto" w:val="clear"/>
              </w:rPr>
              <w:t>(intitulé complet et forme juridique de la société)</w:t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8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0165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474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Au capital de :</w:t>
            </w:r>
          </w:p>
        </w:tc>
        <w:tc>
          <w:tcPr>
            <w:tcW w:w="8736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474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Ayant son siège à :</w:t>
            </w:r>
          </w:p>
        </w:tc>
        <w:tc>
          <w:tcPr>
            <w:tcW w:w="8736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024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99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Fax : </w:t>
            </w:r>
          </w:p>
        </w:tc>
        <w:tc>
          <w:tcPr>
            <w:tcW w:w="4580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3829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381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Courriel : </w:t>
            </w:r>
          </w:p>
        </w:tc>
        <w:tc>
          <w:tcPr>
            <w:tcW w:w="9099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3238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65" w:type="dxa"/>
            <w:gridSpan w:val="22"/>
            <w:tcBorders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793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start"/>
              <w:rPr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  <w:shd w:fill="auto" w:val="clear"/>
              </w:rPr>
              <w:sym w:font="Wingdings;Symbol" w:char="0071"/>
            </w:r>
            <w:r>
              <w:rPr>
                <w:sz w:val="18"/>
                <w:shd w:fill="auto" w:val="clear"/>
              </w:rPr>
              <w:t xml:space="preserve"> au répertoire des métiers </w:t>
            </w:r>
            <w:r>
              <w:rPr>
                <w:b/>
                <w:sz w:val="18"/>
                <w:shd w:fill="auto" w:val="clear"/>
              </w:rPr>
              <w:t>ou</w:t>
            </w:r>
            <w:r>
              <w:rPr>
                <w:sz w:val="18"/>
                <w:shd w:fill="auto" w:val="clear"/>
              </w:rPr>
              <w:t xml:space="preserve"> </w:t>
            </w:r>
            <w:r>
              <w:rPr>
                <w:rFonts w:ascii="Wingdings;Symbol" w:hAnsi="Wingdings;Symbol"/>
                <w:sz w:val="18"/>
                <w:shd w:fill="auto" w:val="clear"/>
              </w:rPr>
              <w:sym w:font="Wingdings;Symbol" w:char="0071"/>
            </w:r>
            <w:r>
              <w:rPr>
                <w:sz w:val="18"/>
                <w:shd w:fill="auto" w:val="clear"/>
              </w:rPr>
              <w:t xml:space="preserve"> au registre du commerce et des sociétés :</w:t>
            </w:r>
          </w:p>
        </w:tc>
        <w:tc>
          <w:tcPr>
            <w:tcW w:w="3417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544" w:type="dxa"/>
            <w:gridSpan w:val="21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896" w:type="dxa"/>
            <w:gridSpan w:val="2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</w:tbl>
    <w:p>
      <w:pPr>
        <w:pStyle w:val="Normal"/>
        <w:bidi w:val="0"/>
        <w:spacing w:before="240" w:after="240"/>
        <w:jc w:val="both"/>
        <w:rPr>
          <w:sz w:val="12"/>
          <w:szCs w:val="12"/>
          <w:shd w:fill="auto" w:val="clear"/>
        </w:rPr>
      </w:pPr>
      <w:r>
        <w:rPr>
          <w:sz w:val="12"/>
          <w:szCs w:val="12"/>
          <w:shd w:fill="auto" w:val="clear"/>
        </w:rPr>
      </w:r>
    </w:p>
    <w:tbl>
      <w:tblPr>
        <w:tblW w:w="10320" w:type="dxa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81"/>
        <w:gridCol w:w="821"/>
        <w:gridCol w:w="75"/>
      </w:tblGrid>
      <w:tr>
        <w:trPr/>
        <w:tc>
          <w:tcPr>
            <w:tcW w:w="10320" w:type="dxa"/>
            <w:gridSpan w:val="31"/>
            <w:tcBorders>
              <w:top w:val="single" w:sz="4" w:space="0" w:color="000000"/>
              <w:start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Cotraitant 3</w:t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740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537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Nom et prénom :</w:t>
            </w:r>
          </w:p>
        </w:tc>
        <w:tc>
          <w:tcPr>
            <w:tcW w:w="8673" w:type="dxa"/>
            <w:gridSpan w:val="2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65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20"/>
                <w:shd w:fill="auto" w:val="clear"/>
              </w:rPr>
            </w:pPr>
            <w:r>
              <w:rPr>
                <w:sz w:val="20"/>
                <w:shd w:fill="auto" w:val="clear"/>
              </w:rPr>
            </w:r>
          </w:p>
        </w:tc>
        <w:tc>
          <w:tcPr>
            <w:tcW w:w="10210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rFonts w:ascii="Wingdings;Symbol" w:hAnsi="Wingdings;Symbol"/>
                <w:sz w:val="22"/>
                <w:shd w:fill="auto" w:val="clear"/>
              </w:rPr>
              <w:sym w:font="Wingdings;Symbol" w:char="0071"/>
            </w:r>
            <w:r>
              <w:rPr>
                <w:sz w:val="22"/>
                <w:shd w:fill="auto" w:val="clear"/>
              </w:rPr>
              <w:t xml:space="preserve"> </w:t>
            </w:r>
            <w:r>
              <w:rPr>
                <w:b/>
                <w:sz w:val="22"/>
                <w:shd w:fill="auto" w:val="clear"/>
              </w:rPr>
              <w:t>Agissant en mon nom personnel</w:t>
            </w:r>
            <w:r>
              <w:rPr>
                <w:sz w:val="22"/>
                <w:shd w:fill="auto" w:val="clear"/>
              </w:rPr>
              <w:t xml:space="preserve"> ou </w:t>
            </w:r>
            <w:r>
              <w:rPr>
                <w:b/>
                <w:sz w:val="22"/>
                <w:shd w:fill="auto" w:val="clear"/>
              </w:rPr>
              <w:t>sous le nom de</w:t>
            </w:r>
            <w:r>
              <w:rPr>
                <w:sz w:val="20"/>
                <w:shd w:fill="auto" w:val="clear"/>
              </w:rPr>
              <w:t> :</w:t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20"/>
                <w:shd w:fill="auto" w:val="clear"/>
              </w:rPr>
            </w:pPr>
            <w:r>
              <w:rPr>
                <w:sz w:val="20"/>
                <w:shd w:fill="auto" w:val="clear"/>
              </w:rPr>
            </w:r>
          </w:p>
        </w:tc>
      </w:tr>
      <w:tr>
        <w:trPr/>
        <w:tc>
          <w:tcPr>
            <w:tcW w:w="8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0165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Domicilié à :</w:t>
            </w:r>
          </w:p>
        </w:tc>
        <w:tc>
          <w:tcPr>
            <w:tcW w:w="9099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024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99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Fax : </w:t>
            </w:r>
          </w:p>
        </w:tc>
        <w:tc>
          <w:tcPr>
            <w:tcW w:w="4580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3829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381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Courriel : </w:t>
            </w:r>
          </w:p>
        </w:tc>
        <w:tc>
          <w:tcPr>
            <w:tcW w:w="9099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407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803" w:type="dxa"/>
            <w:gridSpan w:val="24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0210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rFonts w:ascii="Wingdings;Symbol" w:hAnsi="Wingdings;Symbol"/>
                <w:sz w:val="22"/>
                <w:shd w:fill="auto" w:val="clear"/>
              </w:rPr>
              <w:sym w:font="Wingdings;Symbol" w:char="0071"/>
            </w:r>
            <w:r>
              <w:rPr>
                <w:sz w:val="22"/>
                <w:shd w:fill="auto" w:val="clear"/>
              </w:rPr>
              <w:t xml:space="preserve"> </w:t>
            </w:r>
            <w:r>
              <w:rPr>
                <w:b/>
                <w:sz w:val="22"/>
                <w:shd w:fill="auto" w:val="clear"/>
              </w:rPr>
              <w:t>Agissant pour le nom et le compte de la Société</w:t>
            </w:r>
            <w:r>
              <w:rPr>
                <w:sz w:val="22"/>
                <w:shd w:fill="auto" w:val="clear"/>
              </w:rPr>
              <w:t xml:space="preserve"> : </w:t>
            </w:r>
            <w:r>
              <w:rPr>
                <w:sz w:val="20"/>
                <w:shd w:fill="auto" w:val="clear"/>
              </w:rPr>
              <w:t>(intitulé complet et forme juridique de la société)</w:t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8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0165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474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Au capital de :</w:t>
            </w:r>
          </w:p>
        </w:tc>
        <w:tc>
          <w:tcPr>
            <w:tcW w:w="8736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474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Ayant son siège à :</w:t>
            </w:r>
          </w:p>
        </w:tc>
        <w:tc>
          <w:tcPr>
            <w:tcW w:w="8736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024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99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Fax : </w:t>
            </w:r>
          </w:p>
        </w:tc>
        <w:tc>
          <w:tcPr>
            <w:tcW w:w="4580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3829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381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111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end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Courriel : </w:t>
            </w:r>
          </w:p>
        </w:tc>
        <w:tc>
          <w:tcPr>
            <w:tcW w:w="9099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24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3238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4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365" w:type="dxa"/>
            <w:gridSpan w:val="22"/>
            <w:tcBorders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/>
        <w:tc>
          <w:tcPr>
            <w:tcW w:w="35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793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start"/>
              <w:rPr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  <w:shd w:fill="auto" w:val="clear"/>
              </w:rPr>
              <w:sym w:font="Wingdings;Symbol" w:char="0071"/>
            </w:r>
            <w:r>
              <w:rPr>
                <w:sz w:val="18"/>
                <w:shd w:fill="auto" w:val="clear"/>
              </w:rPr>
              <w:t xml:space="preserve"> au répertoire des métiers </w:t>
            </w:r>
            <w:r>
              <w:rPr>
                <w:b/>
                <w:sz w:val="18"/>
                <w:shd w:fill="auto" w:val="clear"/>
              </w:rPr>
              <w:t>ou</w:t>
            </w:r>
            <w:r>
              <w:rPr>
                <w:sz w:val="18"/>
                <w:shd w:fill="auto" w:val="clear"/>
              </w:rPr>
              <w:t xml:space="preserve"> </w:t>
            </w:r>
            <w:r>
              <w:rPr>
                <w:rFonts w:ascii="Wingdings;Symbol" w:hAnsi="Wingdings;Symbol"/>
                <w:sz w:val="18"/>
                <w:shd w:fill="auto" w:val="clear"/>
              </w:rPr>
              <w:sym w:font="Wingdings;Symbol" w:char="0071"/>
            </w:r>
            <w:r>
              <w:rPr>
                <w:sz w:val="18"/>
                <w:shd w:fill="auto" w:val="clear"/>
              </w:rPr>
              <w:t xml:space="preserve"> au registre du commerce et des sociétés :</w:t>
            </w:r>
          </w:p>
        </w:tc>
        <w:tc>
          <w:tcPr>
            <w:tcW w:w="3417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5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6544" w:type="dxa"/>
            <w:gridSpan w:val="21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  <w:tc>
          <w:tcPr>
            <w:tcW w:w="896" w:type="dxa"/>
            <w:gridSpan w:val="2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z w:val="18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</w:tbl>
    <w:p>
      <w:pPr>
        <w:pStyle w:val="Normal"/>
        <w:bidi w:val="0"/>
        <w:jc w:val="both"/>
        <w:rPr>
          <w:shd w:fill="auto" w:val="clear"/>
        </w:rPr>
      </w:pPr>
      <w:r>
        <w:br w:type="page"/>
      </w:r>
      <w:r>
        <w:rPr>
          <w:shd w:fill="auto" w:val="clear"/>
        </w:rPr>
        <w:t>après avoir :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</w:tabs>
        <w:bidi w:val="0"/>
        <w:spacing w:before="120" w:after="0"/>
        <w:ind w:hanging="284" w:start="284" w:end="0"/>
        <w:jc w:val="both"/>
        <w:rPr>
          <w:shd w:fill="auto" w:val="clear"/>
        </w:rPr>
      </w:pPr>
      <w:r>
        <w:rPr>
          <w:shd w:fill="auto" w:val="clear"/>
        </w:rPr>
        <w:t>pris connaissance du Cahier des Clauses Administratives Particulières (CCAP)</w:t>
      </w:r>
      <w:r>
        <w:rPr>
          <w:b/>
          <w:shd w:fill="auto" w:val="clear"/>
        </w:rPr>
        <w:t xml:space="preserve"> </w:t>
      </w:r>
      <w:r>
        <w:rPr>
          <w:shd w:fill="auto" w:val="clear"/>
        </w:rPr>
        <w:t>et des documents qui y sont mentionnés 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</w:tabs>
        <w:bidi w:val="0"/>
        <w:spacing w:before="120" w:after="0"/>
        <w:ind w:hanging="284" w:start="284" w:end="0"/>
        <w:jc w:val="both"/>
        <w:rPr>
          <w:shd w:fill="auto" w:val="clear"/>
        </w:rPr>
      </w:pPr>
      <w:r>
        <w:rPr>
          <w:shd w:fill="auto" w:val="clear"/>
        </w:rPr>
        <w:t>produit les documents et renseignements visés aux articles R.2143-3 et R.2143-4 du code de la commande publique ;</w:t>
      </w:r>
    </w:p>
    <w:p>
      <w:pPr>
        <w:pStyle w:val="Normal"/>
        <w:tabs>
          <w:tab w:val="clear" w:pos="709"/>
          <w:tab w:val="left" w:pos="-3828" w:leader="none"/>
        </w:tabs>
        <w:bidi w:val="0"/>
        <w:spacing w:before="0" w:after="120"/>
        <w:ind w:hanging="426" w:start="426" w:end="0"/>
        <w:jc w:val="both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sym w:font="Wingdings;Symbol" w:char="0071"/>
      </w:r>
      <w:r>
        <w:rPr>
          <w:sz w:val="36"/>
          <w:shd w:fill="auto" w:val="clear"/>
        </w:rPr>
        <w:t xml:space="preserve"> </w:t>
      </w:r>
      <w:r>
        <w:rPr>
          <w:b/>
          <w:u w:val="single"/>
          <w:shd w:fill="auto" w:val="clear"/>
        </w:rPr>
        <w:t>m'engage</w:t>
      </w:r>
      <w:r>
        <w:rPr>
          <w:shd w:fill="auto" w:val="clear"/>
        </w:rPr>
        <w:t xml:space="preserve"> sans réserve, à produire, dans les conditions fixées au </w:t>
      </w:r>
      <w:bookmarkStart w:id="11" w:name="A1_p5C_a"/>
      <w:r>
        <w:rPr>
          <w:shd w:fill="auto" w:val="clear"/>
        </w:rPr>
        <w:t>règlement de la consultation</w:t>
      </w:r>
      <w:bookmarkEnd w:id="11"/>
      <w:r>
        <w:rPr>
          <w:shd w:fill="auto" w:val="clear"/>
        </w:rPr>
        <w:t>, la déclaration ou les certificats, attestations et déclarations mentionnés aux articles R.2143-6 à R.2143-10 du code de la commande publique ainsi que les attestations visées aux articles 1.9.1, 1.9.2 et 1.9.3 du CCAP et, conformément aux stipulations des documents visés ci-dessus, à exécuter les prestations du présent marché dans les conditions ci-après définies.</w:t>
      </w:r>
    </w:p>
    <w:p>
      <w:pPr>
        <w:pStyle w:val="Normal"/>
        <w:tabs>
          <w:tab w:val="clear" w:pos="709"/>
          <w:tab w:val="left" w:pos="-3828" w:leader="none"/>
        </w:tabs>
        <w:bidi w:val="0"/>
        <w:spacing w:before="0" w:after="120"/>
        <w:jc w:val="both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sym w:font="Wingdings;Symbol" w:char="0071"/>
      </w:r>
      <w:r>
        <w:rPr>
          <w:sz w:val="36"/>
          <w:shd w:fill="auto" w:val="clear"/>
        </w:rPr>
        <w:t xml:space="preserve"> </w:t>
      </w:r>
      <w:r>
        <w:rPr>
          <w:b/>
          <w:u w:val="single"/>
          <w:shd w:fill="auto" w:val="clear"/>
        </w:rPr>
        <w:t>nous engageons</w:t>
      </w:r>
      <w:r>
        <w:rPr>
          <w:shd w:fill="auto" w:val="clear"/>
        </w:rPr>
        <w:t xml:space="preserve"> sans réserve, en tant que cotraitants </w:t>
      </w:r>
      <w:r>
        <w:rPr>
          <w:b/>
          <w:shd w:fill="auto" w:val="clear"/>
        </w:rPr>
        <w:t>groupés solidaires</w:t>
      </w:r>
      <w:r>
        <w:rPr>
          <w:shd w:fill="auto" w:val="clear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bidi w:val="0"/>
        <w:ind w:hanging="0" w:start="567" w:end="0"/>
        <w:jc w:val="both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bidi w:val="0"/>
        <w:ind w:hanging="0" w:start="567" w:end="0"/>
        <w:jc w:val="both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tabs>
          <w:tab w:val="clear" w:pos="709"/>
          <w:tab w:val="left" w:pos="-3687" w:leader="none"/>
        </w:tabs>
        <w:bidi w:val="0"/>
        <w:spacing w:before="120" w:after="0"/>
        <w:ind w:hanging="0" w:start="567" w:end="0"/>
        <w:jc w:val="both"/>
        <w:rPr>
          <w:shd w:fill="auto" w:val="clear"/>
        </w:rPr>
      </w:pPr>
      <w:r>
        <w:rPr>
          <w:shd w:fill="auto" w:val="clear"/>
        </w:rPr>
        <w:t xml:space="preserve">mandataire du groupement, à produire, dans les conditions fixées au </w:t>
      </w:r>
      <w:bookmarkStart w:id="12" w:name="A1_p5C_b"/>
      <w:r>
        <w:rPr>
          <w:shd w:fill="auto" w:val="clear"/>
        </w:rPr>
        <w:t>règlement de la consultation</w:t>
      </w:r>
      <w:bookmarkEnd w:id="12"/>
      <w:r>
        <w:rPr>
          <w:shd w:fill="auto" w:val="clear"/>
        </w:rPr>
        <w:t>, la déclaration ou les certificats, attestations et déclarations mentionnés aux articles R.2143-6 à R.2143-10 du code de la commande publique ainsi que les attestations visées aux articles 1.9.1, 1.9.2 et 1.9.3 du CCAP et, conformément aux stipulations des documents visés ci-dessus, à exécuter les prestations du présent marché dans les conditions ci-après définies.</w:t>
      </w:r>
    </w:p>
    <w:p>
      <w:pPr>
        <w:pStyle w:val="Normal"/>
        <w:tabs>
          <w:tab w:val="clear" w:pos="709"/>
          <w:tab w:val="left" w:pos="-3828" w:leader="none"/>
        </w:tabs>
        <w:bidi w:val="0"/>
        <w:spacing w:before="0" w:after="120"/>
        <w:jc w:val="both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sym w:font="Wingdings;Symbol" w:char="0071"/>
      </w:r>
      <w:r>
        <w:rPr>
          <w:sz w:val="36"/>
          <w:shd w:fill="auto" w:val="clear"/>
        </w:rPr>
        <w:t xml:space="preserve"> </w:t>
      </w:r>
      <w:r>
        <w:rPr>
          <w:b/>
          <w:u w:val="single"/>
          <w:shd w:fill="auto" w:val="clear"/>
        </w:rPr>
        <w:t>nous engageons</w:t>
      </w:r>
      <w:r>
        <w:rPr>
          <w:shd w:fill="auto" w:val="clear"/>
        </w:rPr>
        <w:t xml:space="preserve"> sans réserve, en tant que cotraitants </w:t>
      </w:r>
      <w:r>
        <w:rPr>
          <w:b/>
          <w:shd w:fill="auto" w:val="clear"/>
        </w:rPr>
        <w:t>groupés conjoints</w:t>
      </w:r>
      <w:r>
        <w:rPr>
          <w:shd w:fill="auto" w:val="clear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bidi w:val="0"/>
        <w:ind w:hanging="0" w:start="567" w:end="0"/>
        <w:jc w:val="both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bidi w:val="0"/>
        <w:ind w:hanging="0" w:start="567" w:end="0"/>
        <w:jc w:val="both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bidi w:val="0"/>
        <w:spacing w:before="120" w:after="0"/>
        <w:ind w:hanging="0" w:start="567" w:end="0"/>
        <w:jc w:val="both"/>
        <w:rPr>
          <w:shd w:fill="auto" w:val="clear"/>
        </w:rPr>
      </w:pPr>
      <w:r>
        <w:rPr>
          <w:shd w:fill="auto" w:val="clear"/>
        </w:rPr>
        <w:t xml:space="preserve">mandataire du groupement, à produire, dans les conditions fixées au </w:t>
      </w:r>
      <w:bookmarkStart w:id="13" w:name="A1_p5C_c"/>
      <w:r>
        <w:rPr>
          <w:shd w:fill="auto" w:val="clear"/>
        </w:rPr>
        <w:t>règlement de la consultation</w:t>
      </w:r>
      <w:bookmarkEnd w:id="13"/>
      <w:r>
        <w:rPr>
          <w:shd w:fill="auto" w:val="clear"/>
        </w:rPr>
        <w:t>, la déclaration ou les certificats, attestations et déclarations mentionnés aux articles R.2143-6 à R.2143-10 du code de la commande publique ainsi que les attestations visées aux articles 1.9.1, 1.9.2 et 1.9.3 du CCAP et, conformément aux stipulations des documents visés ci-dessus, à exécuter les prestations du présent marché dans les conditions ci-après définies et selon la répartition des prestations précisée en annexe au présent acte d'engagement.</w:t>
      </w:r>
    </w:p>
    <w:p>
      <w:pPr>
        <w:pStyle w:val="Paragraphe"/>
        <w:bidi w:val="0"/>
        <w:ind w:hanging="0" w:start="567" w:end="0"/>
        <w:jc w:val="both"/>
        <w:rPr>
          <w:shd w:fill="auto" w:val="clear"/>
        </w:rPr>
      </w:pPr>
      <w:r>
        <w:rPr>
          <w:shd w:fill="auto" w:val="clear"/>
        </w:rPr>
        <w:t xml:space="preserve">Le mandataire du groupement conjoint </w:t>
      </w:r>
      <w:r>
        <w:rPr>
          <w:b/>
          <w:shd w:fill="auto" w:val="clear"/>
        </w:rPr>
        <w:t>est solidaire</w:t>
      </w:r>
      <w:r>
        <w:rPr>
          <w:shd w:fill="auto" w:val="clear"/>
        </w:rPr>
        <w:t xml:space="preserve"> de chacun des membres du groupement pour ses obligations contractuelles à l'égard de la personne publique, pour l'exécution du marché.</w:t>
      </w:r>
    </w:p>
    <w:p>
      <w:pPr>
        <w:pStyle w:val="Paragraphe"/>
        <w:bidi w:val="0"/>
        <w:spacing w:before="240" w:after="0"/>
        <w:jc w:val="both"/>
        <w:rPr>
          <w:shd w:fill="auto" w:val="clear"/>
        </w:rPr>
      </w:pPr>
      <w:r>
        <w:rPr>
          <w:shd w:fill="auto" w:val="clear"/>
        </w:rPr>
        <w:t xml:space="preserve">L'offre ainsi présentée ne </w:t>
      </w:r>
      <w:r>
        <w:rPr>
          <w:b/>
          <w:u w:val="single"/>
          <w:shd w:fill="auto" w:val="clear"/>
        </w:rPr>
        <w:t>me</w:t>
      </w:r>
      <w:r>
        <w:rPr>
          <w:shd w:fill="auto" w:val="clear"/>
        </w:rPr>
        <w:t> / </w:t>
      </w:r>
      <w:r>
        <w:rPr>
          <w:b/>
          <w:u w:val="single"/>
          <w:shd w:fill="auto" w:val="clear"/>
        </w:rPr>
        <w:t>nous</w:t>
      </w:r>
      <w:r>
        <w:rPr>
          <w:shd w:fill="auto" w:val="clear"/>
        </w:rPr>
        <w:t xml:space="preserve"> lie toutefois que si son acceptation </w:t>
      </w:r>
      <w:r>
        <w:rPr>
          <w:b/>
          <w:u w:val="single"/>
          <w:shd w:fill="auto" w:val="clear"/>
        </w:rPr>
        <w:t>m'</w:t>
      </w:r>
      <w:r>
        <w:rPr>
          <w:shd w:fill="auto" w:val="clear"/>
        </w:rPr>
        <w:t> / </w:t>
      </w:r>
      <w:r>
        <w:rPr>
          <w:b/>
          <w:u w:val="single"/>
          <w:shd w:fill="auto" w:val="clear"/>
        </w:rPr>
        <w:t>nous</w:t>
      </w:r>
      <w:r>
        <w:rPr>
          <w:shd w:fill="auto" w:val="clear"/>
        </w:rPr>
        <w:t xml:space="preserve"> est notifiée dans un délai de </w:t>
      </w:r>
      <w:r>
        <w:rPr>
          <w:b/>
          <w:bCs/>
          <w:shd w:fill="auto" w:val="clear"/>
        </w:rPr>
        <w:t>120</w:t>
      </w:r>
      <w:bookmarkStart w:id="14" w:name="A1_p3A_a"/>
      <w:r>
        <w:rPr>
          <w:b/>
          <w:bCs/>
          <w:shd w:fill="auto" w:val="clear"/>
        </w:rPr>
        <w:t xml:space="preserve"> jour</w:t>
      </w:r>
      <w:r>
        <w:rPr>
          <w:shd w:fill="auto" w:val="clear"/>
        </w:rPr>
        <w:t>s</w:t>
      </w:r>
      <w:bookmarkEnd w:id="14"/>
      <w:r>
        <w:rPr>
          <w:shd w:fill="auto" w:val="clear"/>
        </w:rPr>
        <w:t xml:space="preserve"> à compter de la date limite de remise des offres.</w:t>
      </w:r>
    </w:p>
    <w:p>
      <w:pPr>
        <w:pStyle w:val="Paragraphe"/>
        <w:bidi w:val="0"/>
        <w:spacing w:before="240" w:after="0"/>
        <w:jc w:val="both"/>
        <w:rPr>
          <w:shd w:fill="auto" w:val="clear"/>
        </w:rPr>
      </w:pPr>
      <w:r>
        <w:rPr>
          <w:shd w:fill="auto" w:val="clear"/>
        </w:rPr>
      </w:r>
    </w:p>
    <w:p>
      <w:pPr>
        <w:pStyle w:val="Paragraphe"/>
        <w:bidi w:val="0"/>
        <w:spacing w:before="240" w:after="0"/>
        <w:jc w:val="both"/>
        <w:rPr>
          <w:shd w:fill="auto" w:val="clear"/>
        </w:rPr>
      </w:pPr>
      <w:r>
        <w:rPr>
          <w:shd w:fill="auto" w:val="clear"/>
        </w:rPr>
      </w:r>
    </w:p>
    <w:p>
      <w:pPr>
        <w:pStyle w:val="Paragraphe"/>
        <w:bidi w:val="0"/>
        <w:spacing w:before="240" w:after="0"/>
        <w:jc w:val="both"/>
        <w:rPr>
          <w:shd w:fill="auto" w:val="clear"/>
        </w:rPr>
      </w:pPr>
      <w:r>
        <w:rPr>
          <w:shd w:fill="auto" w:val="clear"/>
        </w:rPr>
      </w:r>
    </w:p>
    <w:p>
      <w:pPr>
        <w:pStyle w:val="Heading1"/>
        <w:bidi w:val="0"/>
        <w:jc w:val="both"/>
        <w:rPr>
          <w:u w:val="none"/>
          <w:shd w:fill="auto" w:val="clear"/>
        </w:rPr>
      </w:pPr>
      <w:r>
        <w:rPr>
          <w:u w:val="none"/>
          <w:shd w:fill="auto" w:val="clear"/>
        </w:rPr>
        <w:t>PRESTATIONS ET PRIX</w:t>
      </w:r>
    </w:p>
    <w:p>
      <w:pPr>
        <w:pStyle w:val="Heading2"/>
        <w:bidi w:val="0"/>
        <w:jc w:val="both"/>
        <w:rPr>
          <w:shd w:fill="auto" w:val="clear"/>
        </w:rPr>
      </w:pPr>
      <w:r>
        <w:rPr>
          <w:shd w:fill="auto" w:val="clear"/>
        </w:rPr>
        <w:t>Montant du marché</w:t>
      </w:r>
    </w:p>
    <w:p>
      <w:pPr>
        <w:pStyle w:val="Paragraphe"/>
        <w:bidi w:val="0"/>
        <w:rPr/>
      </w:pPr>
      <w:r>
        <w:rPr/>
        <w:t>L'offre de prix rémunère la mission définie à l'article 1-4 du CCAP.</w:t>
      </w:r>
    </w:p>
    <w:p>
      <w:pPr>
        <w:pStyle w:val="Paragraphe"/>
        <w:bidi w:val="0"/>
        <w:rPr/>
      </w:pPr>
      <w:r>
        <w:rPr/>
        <w:t>L'offre de prix est établie sur la base des conditions économiques à la date de remise de l’offre  fixée en page 1 du présent acte d’engagement. Ce mois est réputé correspondre à celui de la date à laquelle le candidat a fixé son prix remis dans son offre finale.</w:t>
      </w:r>
    </w:p>
    <w:p>
      <w:pPr>
        <w:pStyle w:val="Paragraphe"/>
        <w:bidi w:val="0"/>
        <w:rPr/>
      </w:pPr>
      <w:r>
        <w:rPr/>
        <w:t>Les modalités de variation des prix sont fixées à l'article 4-3 du CCAP.</w:t>
      </w:r>
    </w:p>
    <w:p>
      <w:pPr>
        <w:pStyle w:val="Paragraphe"/>
        <w:bidi w:val="0"/>
        <w:rPr/>
      </w:pPr>
      <w:r>
        <w:rPr/>
        <w:t>Il n'est pas prévu de décomposition en tranches, les prestations ne sont pas réparties en lots.</w:t>
      </w:r>
    </w:p>
    <w:p>
      <w:pPr>
        <w:pStyle w:val="Normal"/>
        <w:keepNext w:val="true"/>
        <w:bidi w:val="0"/>
        <w:jc w:val="start"/>
        <w:rPr/>
      </w:pPr>
      <w:r>
        <w:rPr/>
        <w:t>Le marché est rémunéré par un prix global forfaitaire dont la décomposition par éléments de mission figure à l'annexe 1 de l'acte d'engagement. Son montant est égal à :</w:t>
      </w:r>
    </w:p>
    <w:tbl>
      <w:tblPr>
        <w:tblW w:w="9618" w:type="dxa"/>
        <w:jc w:val="start"/>
        <w:tblInd w:w="-9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2707"/>
        <w:gridCol w:w="1586"/>
        <w:gridCol w:w="1903"/>
        <w:gridCol w:w="3422"/>
      </w:tblGrid>
      <w:tr>
        <w:trPr/>
        <w:tc>
          <w:tcPr>
            <w:tcW w:w="6196" w:type="dxa"/>
            <w:gridSpan w:val="3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3"/>
              </w:numPr>
              <w:tabs>
                <w:tab w:val="clear" w:pos="709"/>
                <w:tab w:val="left" w:pos="720" w:leader="none"/>
              </w:tabs>
              <w:bidi w:val="0"/>
              <w:snapToGrid w:val="false"/>
              <w:spacing w:before="0" w:after="0"/>
              <w:ind w:hanging="360" w:start="720" w:end="0"/>
              <w:rPr/>
            </w:pPr>
            <w:r>
              <w:rPr/>
              <w:t>Montant hors TVA :</w:t>
            </w:r>
          </w:p>
        </w:tc>
        <w:tc>
          <w:tcPr>
            <w:tcW w:w="34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bidi w:val="0"/>
              <w:spacing w:before="0" w:after="0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9618" w:type="dxa"/>
            <w:gridSpan w:val="4"/>
            <w:tcBorders/>
            <w:tcMar>
              <w:start w:w="70" w:type="dxa"/>
              <w:end w:w="70" w:type="dxa"/>
            </w:tcMar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707" w:type="dxa"/>
            <w:tcBorders/>
            <w:tcMar>
              <w:start w:w="70" w:type="dxa"/>
              <w:end w:w="70" w:type="dxa"/>
            </w:tcMar>
          </w:tcPr>
          <w:p>
            <w:pPr>
              <w:pStyle w:val="Paragraphe"/>
              <w:keepNext w:val="true"/>
              <w:keepLines/>
              <w:numPr>
                <w:ilvl w:val="0"/>
                <w:numId w:val="6"/>
              </w:numPr>
              <w:tabs>
                <w:tab w:val="clear" w:pos="709"/>
                <w:tab w:val="left" w:pos="720" w:leader="none"/>
              </w:tabs>
              <w:bidi w:val="0"/>
              <w:snapToGrid w:val="false"/>
              <w:spacing w:before="0" w:after="0"/>
              <w:ind w:hanging="360" w:start="720" w:end="0"/>
              <w:rPr/>
            </w:pPr>
            <w:r>
              <w:rPr/>
              <w:t>TVA au taux de</w:t>
            </w:r>
          </w:p>
        </w:tc>
        <w:tc>
          <w:tcPr>
            <w:tcW w:w="15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  <w:tcMar>
              <w:start w:w="70" w:type="dxa"/>
              <w:end w:w="70" w:type="dxa"/>
            </w:tcMar>
          </w:tcPr>
          <w:p>
            <w:pPr>
              <w:pStyle w:val="Paragraphe"/>
              <w:keepNext w:val="true"/>
              <w:keepLines/>
              <w:bidi w:val="0"/>
              <w:spacing w:before="0" w:after="0"/>
              <w:rPr/>
            </w:pPr>
            <w:r>
              <w:rPr/>
            </w:r>
          </w:p>
        </w:tc>
        <w:tc>
          <w:tcPr>
            <w:tcW w:w="1903" w:type="dxa"/>
            <w:tcBorders>
              <w:start w:val="single" w:sz="4" w:space="0" w:color="000000"/>
            </w:tcBorders>
            <w:tcMar>
              <w:start w:w="70" w:type="dxa"/>
              <w:end w:w="70" w:type="dxa"/>
            </w:tcMar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jc w:val="start"/>
              <w:rPr/>
            </w:pPr>
            <w:r>
              <w:rPr/>
              <w:t>%,       soit</w:t>
            </w:r>
          </w:p>
        </w:tc>
        <w:tc>
          <w:tcPr>
            <w:tcW w:w="34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  <w:tcMar>
              <w:start w:w="70" w:type="dxa"/>
              <w:end w:w="70" w:type="dxa"/>
            </w:tcMar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9618" w:type="dxa"/>
            <w:gridSpan w:val="4"/>
            <w:tcBorders/>
            <w:tcMar>
              <w:start w:w="70" w:type="dxa"/>
              <w:end w:w="70" w:type="dxa"/>
            </w:tcMar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6196" w:type="dxa"/>
            <w:gridSpan w:val="3"/>
            <w:tcBorders/>
            <w:tcMar>
              <w:start w:w="70" w:type="dxa"/>
              <w:end w:w="70" w:type="dxa"/>
            </w:tcMar>
          </w:tcPr>
          <w:p>
            <w:pPr>
              <w:pStyle w:val="Paragraphe"/>
              <w:numPr>
                <w:ilvl w:val="0"/>
                <w:numId w:val="4"/>
              </w:numPr>
              <w:tabs>
                <w:tab w:val="clear" w:pos="709"/>
                <w:tab w:val="left" w:pos="720" w:leader="none"/>
              </w:tabs>
              <w:bidi w:val="0"/>
              <w:snapToGrid w:val="false"/>
              <w:spacing w:before="0" w:after="0"/>
              <w:ind w:hanging="360" w:start="720" w:end="0"/>
              <w:rPr/>
            </w:pPr>
            <w:r>
              <w:rPr/>
              <w:t>Montant TVA incluse :</w:t>
            </w:r>
          </w:p>
        </w:tc>
        <w:tc>
          <w:tcPr>
            <w:tcW w:w="34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  <w:tcMar>
              <w:start w:w="70" w:type="dxa"/>
              <w:end w:w="70" w:type="dxa"/>
            </w:tcMar>
          </w:tcPr>
          <w:p>
            <w:pPr>
              <w:pStyle w:val="Paragraphe"/>
              <w:bidi w:val="0"/>
              <w:spacing w:before="0" w:after="0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9618" w:type="dxa"/>
            <w:gridSpan w:val="4"/>
            <w:tcBorders/>
            <w:tcMar>
              <w:start w:w="70" w:type="dxa"/>
              <w:end w:w="70" w:type="dxa"/>
            </w:tcMar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rPr/>
            </w:pPr>
            <w:r>
              <w:rPr/>
              <w:t xml:space="preserve">   </w:t>
            </w:r>
          </w:p>
          <w:p>
            <w:pPr>
              <w:pStyle w:val="Paragraphe"/>
              <w:keepNext w:val="true"/>
              <w:keepLines/>
              <w:bidi w:val="0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707" w:type="dxa"/>
            <w:tcBorders>
              <w:bottom w:val="single" w:sz="4" w:space="0" w:color="000000"/>
            </w:tcBorders>
            <w:tcMar>
              <w:start w:w="70" w:type="dxa"/>
              <w:end w:w="70" w:type="dxa"/>
            </w:tcMar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ind w:hanging="0" w:start="284" w:end="0"/>
              <w:rPr/>
            </w:pPr>
            <w:r>
              <w:rPr/>
              <w:t>Arrêté en lettres à</w:t>
            </w:r>
          </w:p>
        </w:tc>
        <w:tc>
          <w:tcPr>
            <w:tcW w:w="6911" w:type="dxa"/>
            <w:gridSpan w:val="3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shd w:fill="F2F2F2" w:val="clear"/>
            <w:tcMar>
              <w:start w:w="70" w:type="dxa"/>
              <w:end w:w="70" w:type="dxa"/>
            </w:tcMar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18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  <w:tcMar>
              <w:start w:w="70" w:type="dxa"/>
              <w:end w:w="70" w:type="dxa"/>
            </w:tcMar>
          </w:tcPr>
          <w:p>
            <w:pPr>
              <w:pStyle w:val="Paragraphe"/>
              <w:bidi w:val="0"/>
              <w:snapToGrid w:val="false"/>
              <w:spacing w:before="0" w:after="0"/>
              <w:rPr/>
            </w:pPr>
            <w:r>
              <w:rPr/>
            </w:r>
          </w:p>
          <w:p>
            <w:pPr>
              <w:pStyle w:val="Paragraphe"/>
              <w:keepNext w:val="true"/>
              <w:keepLines/>
              <w:bidi w:val="0"/>
              <w:spacing w:before="0" w:after="0"/>
              <w:rPr/>
            </w:pPr>
            <w:r>
              <w:rPr/>
            </w:r>
          </w:p>
        </w:tc>
      </w:tr>
    </w:tbl>
    <w:p>
      <w:pPr>
        <w:pStyle w:val="Normal"/>
        <w:bidi w:val="0"/>
        <w:spacing w:before="240" w:after="0"/>
        <w:jc w:val="start"/>
        <w:rPr/>
      </w:pPr>
      <w:r>
        <w:rPr/>
        <w:t xml:space="preserve">Le coût prévisionnel des travaux </w:t>
      </w:r>
      <w:r>
        <w:rPr>
          <w:b/>
          <w:i/>
        </w:rPr>
        <w:t>C</w:t>
      </w:r>
      <w:r>
        <w:rPr/>
        <w:t xml:space="preserve">, arrêté par le maître d'ouvrage, est de </w:t>
      </w:r>
      <w:bookmarkStart w:id="15" w:name="A2_p8_a"/>
      <w:bookmarkEnd w:id="15"/>
      <w:r>
        <w:rPr>
          <w:shd w:fill="FFFF00" w:val="clear"/>
        </w:rPr>
        <w:t>936 900,00</w:t>
      </w:r>
      <w:r>
        <w:rPr>
          <w:shd w:fill="FFFF00" w:val="clear"/>
        </w:rPr>
        <w:t xml:space="preserve"> </w:t>
      </w:r>
      <w:r>
        <w:rPr/>
        <w:t>€ hors TVA.</w:t>
      </w:r>
      <w:del w:id="0" w:author="Author1">
        <w:r>
          <w:rPr/>
          <w:commentReference w:id="0"/>
        </w:r>
      </w:del>
    </w:p>
    <w:p>
      <w:pPr>
        <w:pStyle w:val="Heading2"/>
        <w:bidi w:val="0"/>
        <w:jc w:val="both"/>
        <w:rPr>
          <w:shd w:fill="auto" w:val="clear"/>
        </w:rPr>
      </w:pPr>
      <w:r>
        <w:rPr>
          <w:shd w:fill="auto" w:val="clear"/>
        </w:rPr>
        <w:t>Montant sous-traité</w:t>
      </w:r>
    </w:p>
    <w:p>
      <w:pPr>
        <w:pStyle w:val="Paragraphe"/>
        <w:bidi w:val="0"/>
        <w:jc w:val="both"/>
        <w:rPr/>
      </w:pPr>
      <w:r>
        <w:rPr>
          <w:shd w:fill="auto" w:val="clear"/>
        </w:rPr>
        <w:t xml:space="preserve">En cas de recours à la sous-traitance, conformément </w:t>
      </w:r>
      <w:r>
        <w:rPr>
          <w:rStyle w:val="Caractresdenotedebasdepage"/>
          <w:b w:val="false"/>
          <w:bCs w:val="false"/>
          <w:position w:val="0"/>
          <w:sz w:val="24"/>
          <w:szCs w:val="24"/>
          <w:u w:val="none"/>
          <w:shd w:fill="auto" w:val="clear"/>
          <w:vertAlign w:val="baseline"/>
        </w:rPr>
        <w:t>aux articles L.2193-4, L.2193-5 et R.2193-1 du code de la commande publique</w:t>
      </w:r>
      <w:r>
        <w:rPr>
          <w:shd w:fill="auto" w:val="clear"/>
        </w:rPr>
        <w:t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annexe constitue le montant maximal de la créance que le sous-traitant concerné pourra présenter en nantissement ou céder.</w:t>
      </w:r>
    </w:p>
    <w:p>
      <w:pPr>
        <w:pStyle w:val="Paragraphe"/>
        <w:bidi w:val="0"/>
        <w:jc w:val="both"/>
        <w:rPr>
          <w:shd w:fill="auto" w:val="clear"/>
        </w:rPr>
      </w:pPr>
      <w:r>
        <w:rPr>
          <w:shd w:fill="auto" w:val="clear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>
      <w:pPr>
        <w:pStyle w:val="Paragraphe"/>
        <w:keepNext w:val="true"/>
        <w:keepLines/>
        <w:bidi w:val="0"/>
        <w:ind w:hanging="0" w:start="-284" w:end="0"/>
        <w:jc w:val="both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sym w:font="Wingdings;Symbol" w:char="0071"/>
      </w:r>
      <w:r>
        <w:rPr>
          <w:shd w:fill="auto" w:val="clear"/>
        </w:rPr>
        <w:t xml:space="preserve">  </w:t>
      </w:r>
      <w:r>
        <w:rPr>
          <w:b/>
          <w:u w:val="single"/>
          <w:shd w:fill="auto" w:val="clear"/>
        </w:rPr>
        <w:t>Prestataire unique</w:t>
      </w:r>
    </w:p>
    <w:p>
      <w:pPr>
        <w:pStyle w:val="Paragraphe"/>
        <w:keepNext w:val="true"/>
        <w:keepLines/>
        <w:bidi w:val="0"/>
        <w:jc w:val="both"/>
        <w:rPr>
          <w:shd w:fill="auto" w:val="clear"/>
        </w:rPr>
      </w:pPr>
      <w:r>
        <w:rPr>
          <w:shd w:fill="auto" w:val="clear"/>
        </w:rPr>
        <w:t>Le montant total des prestations sous-traitées conformément à ces formulaires annexés est de :</w:t>
      </w:r>
    </w:p>
    <w:tbl>
      <w:tblPr>
        <w:tblW w:w="6583" w:type="dxa"/>
        <w:jc w:val="start"/>
        <w:tblInd w:w="1418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3260"/>
        <w:gridCol w:w="3160"/>
        <w:gridCol w:w="163"/>
      </w:tblGrid>
      <w:tr>
        <w:trPr/>
        <w:tc>
          <w:tcPr>
            <w:tcW w:w="3260" w:type="dxa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5"/>
              </w:numPr>
              <w:tabs>
                <w:tab w:val="clear" w:pos="709"/>
                <w:tab w:val="left" w:pos="0" w:leader="none"/>
              </w:tabs>
              <w:bidi w:val="0"/>
              <w:snapToGrid w:val="false"/>
              <w:spacing w:before="0" w:after="0"/>
              <w:ind w:hanging="0" w:start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bidi w:val="0"/>
              <w:spacing w:before="0" w:after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63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3260" w:type="dxa"/>
            <w:tcBorders/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jc w:val="both"/>
              <w:rPr>
                <w:sz w:val="16"/>
                <w:shd w:fill="auto" w:val="clear"/>
              </w:rPr>
            </w:pPr>
            <w:r>
              <w:rPr>
                <w:sz w:val="16"/>
                <w:shd w:fill="auto" w:val="clear"/>
              </w:rPr>
            </w:r>
          </w:p>
        </w:tc>
        <w:tc>
          <w:tcPr>
            <w:tcW w:w="3160" w:type="dxa"/>
            <w:tcBorders/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jc w:val="both"/>
              <w:rPr>
                <w:sz w:val="16"/>
                <w:shd w:fill="auto" w:val="clear"/>
              </w:rPr>
            </w:pPr>
            <w:r>
              <w:rPr>
                <w:sz w:val="16"/>
                <w:shd w:fill="auto" w:val="clear"/>
              </w:rPr>
            </w:r>
          </w:p>
        </w:tc>
        <w:tc>
          <w:tcPr>
            <w:tcW w:w="163" w:type="dxa"/>
            <w:tcBorders/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jc w:val="both"/>
              <w:rPr>
                <w:sz w:val="16"/>
                <w:shd w:fill="auto" w:val="clear"/>
              </w:rPr>
            </w:pPr>
            <w:r>
              <w:rPr>
                <w:sz w:val="16"/>
                <w:shd w:fill="auto" w:val="clear"/>
              </w:rPr>
            </w:r>
          </w:p>
        </w:tc>
      </w:tr>
      <w:tr>
        <w:trPr/>
        <w:tc>
          <w:tcPr>
            <w:tcW w:w="3260" w:type="dxa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7"/>
              </w:numPr>
              <w:tabs>
                <w:tab w:val="clear" w:pos="709"/>
                <w:tab w:val="left" w:pos="0" w:leader="none"/>
              </w:tabs>
              <w:bidi w:val="0"/>
              <w:snapToGrid w:val="false"/>
              <w:spacing w:before="0" w:after="0"/>
              <w:ind w:hanging="0" w:start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bidi w:val="0"/>
              <w:spacing w:before="0" w:after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63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Paragraphe"/>
        <w:bidi w:val="0"/>
        <w:jc w:val="both"/>
        <w:rPr>
          <w:shd w:fill="auto" w:val="clear"/>
        </w:rPr>
      </w:pPr>
      <w:r>
        <w:rPr>
          <w:shd w:fill="auto" w:val="clear"/>
        </w:rPr>
        <w:t>Les déclarations (article R2193-1 du code de la commande publique) des sous-traitants recensés dans les formulaires annexés, sont jointes au présent acte d'engagement.</w:t>
      </w:r>
    </w:p>
    <w:p>
      <w:pPr>
        <w:pStyle w:val="Paragraphe"/>
        <w:keepNext w:val="true"/>
        <w:keepLines/>
        <w:bidi w:val="0"/>
        <w:ind w:hanging="0" w:start="-284" w:end="0"/>
        <w:jc w:val="both"/>
        <w:rPr>
          <w:rFonts w:ascii="Wingdings;Symbol" w:hAnsi="Wingdings;Symbol"/>
          <w:sz w:val="36"/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</w:r>
    </w:p>
    <w:p>
      <w:pPr>
        <w:pStyle w:val="Paragraphe"/>
        <w:bidi w:val="0"/>
        <w:ind w:hanging="0" w:start="-284" w:end="0"/>
        <w:jc w:val="both"/>
        <w:rPr>
          <w:rFonts w:ascii="Wingdings;Symbol" w:hAnsi="Wingdings;Symbol"/>
          <w:sz w:val="36"/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</w:r>
    </w:p>
    <w:p>
      <w:pPr>
        <w:pStyle w:val="Paragraphe"/>
        <w:bidi w:val="0"/>
        <w:ind w:hanging="0" w:start="-284" w:end="0"/>
        <w:jc w:val="both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sym w:font="Wingdings;Symbol" w:char="0071"/>
      </w:r>
      <w:r>
        <w:rPr>
          <w:shd w:fill="auto" w:val="clear"/>
        </w:rPr>
        <w:t xml:space="preserve">  </w:t>
      </w:r>
      <w:r>
        <w:rPr>
          <w:b/>
          <w:u w:val="single"/>
          <w:shd w:fill="auto" w:val="clear"/>
        </w:rPr>
        <w:t>Groupement</w:t>
      </w:r>
    </w:p>
    <w:p>
      <w:pPr>
        <w:pStyle w:val="Normal"/>
        <w:bidi w:val="0"/>
        <w:jc w:val="both"/>
        <w:rPr>
          <w:shd w:fill="auto" w:val="clear"/>
        </w:rPr>
      </w:pPr>
      <w:r>
        <w:rPr>
          <w:shd w:fill="auto" w:val="clear"/>
        </w:rPr>
        <w:t>Le montant total des prestations sous-traitées conformément à ces formulaires annexés est de :</w:t>
      </w:r>
    </w:p>
    <w:tbl>
      <w:tblPr>
        <w:tblW w:w="7216" w:type="dxa"/>
        <w:jc w:val="center"/>
        <w:tblInd w:w="0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1985"/>
        <w:gridCol w:w="2608"/>
        <w:gridCol w:w="262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star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star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both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both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Montant TVA incluse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star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2</w:t>
            </w:r>
          </w:p>
        </w:tc>
        <w:tc>
          <w:tcPr>
            <w:tcW w:w="26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6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198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3</w:t>
            </w:r>
          </w:p>
        </w:tc>
        <w:tc>
          <w:tcPr>
            <w:tcW w:w="26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6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198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both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Total</w:t>
            </w:r>
          </w:p>
        </w:tc>
        <w:tc>
          <w:tcPr>
            <w:tcW w:w="26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6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Paragraphe"/>
        <w:bidi w:val="0"/>
        <w:jc w:val="both"/>
        <w:rPr>
          <w:shd w:fill="auto" w:val="clear"/>
        </w:rPr>
      </w:pPr>
      <w:r>
        <w:rPr>
          <w:shd w:fill="auto" w:val="clear"/>
        </w:rPr>
        <w:t>Les déclarations (article R2193-1 du code de la commande publique) des sous-traitants recensés dans les formulaires annexés, sont jointes au présent acte d'engagement.</w:t>
      </w:r>
    </w:p>
    <w:p>
      <w:pPr>
        <w:pStyle w:val="Heading1"/>
        <w:bidi w:val="0"/>
        <w:jc w:val="both"/>
        <w:rPr>
          <w:shd w:fill="auto" w:val="clear"/>
        </w:rPr>
      </w:pPr>
      <w:r>
        <w:rPr>
          <w:shd w:fill="auto" w:val="clear"/>
        </w:rPr>
        <w:t>DURÉE</w:t>
      </w:r>
      <w:r>
        <w:rPr>
          <w:shd w:fill="auto" w:val="clear"/>
        </w:rPr>
        <w:t xml:space="preserve"> DU Marché ET DÉLAIS D’EXÉCUTION </w:t>
      </w:r>
    </w:p>
    <w:p>
      <w:pPr>
        <w:pStyle w:val="Paragraphe"/>
        <w:bidi w:val="0"/>
        <w:jc w:val="both"/>
        <w:rPr>
          <w:shd w:fill="auto" w:val="clear"/>
        </w:rPr>
      </w:pPr>
      <w:r>
        <w:rPr>
          <w:shd w:fill="auto" w:val="clear"/>
        </w:rPr>
        <w:t xml:space="preserve">Les stipulations correspondantes figurent </w:t>
      </w:r>
      <w:r>
        <w:rPr>
          <w:shd w:fill="auto" w:val="clear"/>
        </w:rPr>
        <w:t>à l’article</w:t>
      </w:r>
      <w:r>
        <w:rPr>
          <w:shd w:fill="auto" w:val="clear"/>
        </w:rPr>
        <w:t xml:space="preserve"> 7 du CCAP.</w:t>
      </w:r>
    </w:p>
    <w:p>
      <w:pPr>
        <w:pStyle w:val="Heading1"/>
        <w:bidi w:val="0"/>
        <w:jc w:val="both"/>
        <w:rPr>
          <w:shd w:fill="auto" w:val="clear"/>
        </w:rPr>
      </w:pPr>
      <w:r>
        <w:rPr>
          <w:shd w:fill="auto" w:val="clear"/>
        </w:rPr>
        <w:t>PAIEMENTS</w:t>
      </w:r>
    </w:p>
    <w:p>
      <w:pPr>
        <w:pStyle w:val="Paragraphe"/>
        <w:bidi w:val="0"/>
        <w:jc w:val="both"/>
        <w:rPr>
          <w:shd w:fill="auto" w:val="clear"/>
        </w:rPr>
      </w:pPr>
      <w:r>
        <w:rPr>
          <w:shd w:fill="auto" w:val="clear"/>
        </w:rPr>
        <w:t>Les modalités du règlement des comptes du marché sont spécifiées à l'article 4.2 du CCAP.</w:t>
      </w:r>
    </w:p>
    <w:p>
      <w:pPr>
        <w:pStyle w:val="Paragraphe"/>
        <w:keepNext w:val="true"/>
        <w:keepLines/>
        <w:bidi w:val="0"/>
        <w:ind w:hanging="0" w:start="-284" w:end="0"/>
        <w:jc w:val="both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sym w:font="Wingdings;Symbol" w:char="0071"/>
      </w:r>
      <w:r>
        <w:rPr>
          <w:sz w:val="36"/>
          <w:shd w:fill="auto" w:val="clear"/>
        </w:rPr>
        <w:t xml:space="preserve">  </w:t>
      </w:r>
      <w:r>
        <w:rPr>
          <w:b/>
          <w:u w:val="single"/>
          <w:shd w:fill="auto" w:val="clear"/>
        </w:rPr>
        <w:t>Prestataire unique</w:t>
      </w:r>
    </w:p>
    <w:p>
      <w:pPr>
        <w:pStyle w:val="Normal"/>
        <w:bidi w:val="0"/>
        <w:jc w:val="both"/>
        <w:rPr>
          <w:shd w:fill="auto" w:val="clear"/>
        </w:rPr>
      </w:pPr>
      <w:r>
        <w:rPr>
          <w:shd w:fill="auto" w:val="clear"/>
        </w:rPr>
        <w:t xml:space="preserve">Le maître d'ouvrage se libérera des sommes dues au titre du présent marché en faisant porter le montant au crédit du compte </w:t>
      </w:r>
      <w:r>
        <w:rPr>
          <w:sz w:val="20"/>
          <w:shd w:fill="auto" w:val="clear"/>
        </w:rPr>
        <w:t>(joindre un RIB ou RIP)</w:t>
      </w:r>
      <w:r>
        <w:rPr>
          <w:sz w:val="18"/>
          <w:shd w:fill="auto" w:val="clear"/>
        </w:rPr>
        <w:t> </w:t>
      </w:r>
      <w:r>
        <w:rPr>
          <w:shd w:fill="auto" w:val="clear"/>
        </w:rPr>
        <w:t>:</w:t>
      </w:r>
    </w:p>
    <w:p>
      <w:pPr>
        <w:pStyle w:val="Normal"/>
        <w:bidi w:val="0"/>
        <w:jc w:val="both"/>
        <w:rPr>
          <w:shd w:fill="auto" w:val="clear"/>
        </w:rPr>
      </w:pPr>
      <w:r>
        <w:rPr>
          <w:shd w:fill="auto" w:val="clear"/>
        </w:rPr>
      </w:r>
    </w:p>
    <w:tbl>
      <w:tblPr>
        <w:tblW w:w="10615" w:type="dxa"/>
        <w:jc w:val="start"/>
        <w:tblInd w:w="-293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02"/>
        <w:gridCol w:w="1955"/>
        <w:gridCol w:w="239"/>
        <w:gridCol w:w="204"/>
        <w:gridCol w:w="68"/>
        <w:gridCol w:w="238"/>
        <w:gridCol w:w="170"/>
        <w:gridCol w:w="84"/>
        <w:gridCol w:w="239"/>
        <w:gridCol w:w="170"/>
        <w:gridCol w:w="85"/>
        <w:gridCol w:w="34"/>
        <w:gridCol w:w="238"/>
        <w:gridCol w:w="203"/>
        <w:gridCol w:w="68"/>
        <w:gridCol w:w="68"/>
        <w:gridCol w:w="187"/>
        <w:gridCol w:w="170"/>
        <w:gridCol w:w="103"/>
        <w:gridCol w:w="102"/>
        <w:gridCol w:w="169"/>
        <w:gridCol w:w="120"/>
        <w:gridCol w:w="50"/>
        <w:gridCol w:w="120"/>
        <w:gridCol w:w="237"/>
        <w:gridCol w:w="86"/>
        <w:gridCol w:w="187"/>
        <w:gridCol w:w="237"/>
        <w:gridCol w:w="51"/>
        <w:gridCol w:w="221"/>
        <w:gridCol w:w="239"/>
        <w:gridCol w:w="237"/>
        <w:gridCol w:w="68"/>
        <w:gridCol w:w="153"/>
        <w:gridCol w:w="68"/>
        <w:gridCol w:w="238"/>
        <w:gridCol w:w="171"/>
        <w:gridCol w:w="102"/>
        <w:gridCol w:w="237"/>
        <w:gridCol w:w="238"/>
        <w:gridCol w:w="137"/>
        <w:gridCol w:w="135"/>
        <w:gridCol w:w="238"/>
        <w:gridCol w:w="170"/>
        <w:gridCol w:w="103"/>
        <w:gridCol w:w="237"/>
        <w:gridCol w:w="136"/>
        <w:gridCol w:w="119"/>
        <w:gridCol w:w="238"/>
        <w:gridCol w:w="119"/>
        <w:gridCol w:w="154"/>
        <w:gridCol w:w="237"/>
        <w:gridCol w:w="238"/>
        <w:gridCol w:w="255"/>
        <w:gridCol w:w="143"/>
      </w:tblGrid>
      <w:tr>
        <w:trPr>
          <w:trHeight w:val="60" w:hRule="exact"/>
        </w:trPr>
        <w:tc>
          <w:tcPr>
            <w:tcW w:w="102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64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06" w:type="dxa"/>
            <w:gridSpan w:val="31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43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10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25" w:type="dxa"/>
            <w:gridSpan w:val="19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compte ouvert à l'organisme bancaire :</w:t>
            </w:r>
          </w:p>
        </w:tc>
        <w:tc>
          <w:tcPr>
            <w:tcW w:w="5745" w:type="dxa"/>
            <w:gridSpan w:val="3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43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10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64" w:type="dxa"/>
            <w:gridSpan w:val="22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06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43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10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25" w:type="dxa"/>
            <w:gridSpan w:val="19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à :</w:t>
            </w:r>
          </w:p>
        </w:tc>
        <w:tc>
          <w:tcPr>
            <w:tcW w:w="5745" w:type="dxa"/>
            <w:gridSpan w:val="3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43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10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64" w:type="dxa"/>
            <w:gridSpan w:val="22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06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43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10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25" w:type="dxa"/>
            <w:gridSpan w:val="19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au nom de :</w:t>
            </w:r>
          </w:p>
        </w:tc>
        <w:tc>
          <w:tcPr>
            <w:tcW w:w="5745" w:type="dxa"/>
            <w:gridSpan w:val="3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43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10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64" w:type="dxa"/>
            <w:gridSpan w:val="22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06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43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10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955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sous le numéro :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85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5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257" w:type="dxa"/>
            <w:gridSpan w:val="7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clé RIB :</w:t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7" w:type="dxa"/>
            <w:gridSpan w:val="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10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64" w:type="dxa"/>
            <w:gridSpan w:val="22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06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43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320" w:hRule="atLeast"/>
        </w:trPr>
        <w:tc>
          <w:tcPr>
            <w:tcW w:w="10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955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code banque :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696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53" w:type="dxa"/>
            <w:gridSpan w:val="1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code guichet :</w:t>
            </w:r>
          </w:p>
        </w:tc>
        <w:tc>
          <w:tcPr>
            <w:tcW w:w="45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1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37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37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33" w:type="dxa"/>
            <w:gridSpan w:val="9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43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7" w:hRule="exact"/>
        </w:trPr>
        <w:tc>
          <w:tcPr>
            <w:tcW w:w="10615" w:type="dxa"/>
            <w:gridSpan w:val="5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340" w:hRule="exact"/>
        </w:trPr>
        <w:tc>
          <w:tcPr>
            <w:tcW w:w="10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955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IBAN</w:t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2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54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9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2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2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5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43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7" w:hRule="exact"/>
        </w:trPr>
        <w:tc>
          <w:tcPr>
            <w:tcW w:w="10615" w:type="dxa"/>
            <w:gridSpan w:val="5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340" w:hRule="exact"/>
        </w:trPr>
        <w:tc>
          <w:tcPr>
            <w:tcW w:w="10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955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 xml:space="preserve">BIC (par </w:t>
            </w:r>
            <w:r>
              <w:rPr>
                <w:sz w:val="20"/>
                <w:szCs w:val="20"/>
                <w:shd w:fill="auto" w:val="clear"/>
              </w:rPr>
              <w:t>SWIFT</w:t>
            </w:r>
            <w:r>
              <w:rPr>
                <w:shd w:fill="auto" w:val="clear"/>
              </w:rPr>
              <w:t>)</w:t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2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54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5576" w:type="dxa"/>
            <w:gridSpan w:val="33"/>
            <w:tcBorders>
              <w:start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43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bidi w:val="0"/>
              <w:jc w:val="both"/>
              <w:rPr>
                <w:outline/>
                <w:shd w:fill="auto" w:val="clear"/>
              </w:rPr>
            </w:pPr>
            <w:r>
              <w:rPr>
                <w:outline/>
                <w:shd w:fill="auto" w:val="clear"/>
              </w:rPr>
            </w:r>
          </w:p>
        </w:tc>
      </w:tr>
      <w:tr>
        <w:trPr/>
        <w:tc>
          <w:tcPr>
            <w:tcW w:w="102" w:type="dxa"/>
            <w:tcBorders>
              <w:start w:val="single" w:sz="4" w:space="0" w:color="000000"/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6"/>
                <w:shd w:fill="auto" w:val="clear"/>
              </w:rPr>
            </w:pPr>
            <w:r>
              <w:rPr>
                <w:sz w:val="6"/>
                <w:shd w:fill="auto" w:val="clear"/>
              </w:rPr>
            </w:r>
          </w:p>
        </w:tc>
        <w:tc>
          <w:tcPr>
            <w:tcW w:w="10370" w:type="dxa"/>
            <w:gridSpan w:val="53"/>
            <w:tcBorders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6"/>
                <w:shd w:fill="auto" w:val="clear"/>
              </w:rPr>
            </w:pPr>
            <w:r>
              <w:rPr>
                <w:sz w:val="6"/>
                <w:shd w:fill="auto" w:val="clear"/>
              </w:rPr>
            </w:r>
          </w:p>
        </w:tc>
        <w:tc>
          <w:tcPr>
            <w:tcW w:w="143" w:type="dxa"/>
            <w:tcBorders>
              <w:bottom w:val="single" w:sz="20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z w:val="6"/>
                <w:shd w:fill="auto" w:val="clear"/>
              </w:rPr>
            </w:pPr>
            <w:r>
              <w:rPr>
                <w:sz w:val="6"/>
                <w:shd w:fill="auto" w:val="clear"/>
              </w:rPr>
            </w:r>
          </w:p>
        </w:tc>
      </w:tr>
    </w:tbl>
    <w:p>
      <w:pPr>
        <w:pStyle w:val="Paragraphe"/>
        <w:bidi w:val="0"/>
        <w:spacing w:before="240" w:after="0"/>
        <w:jc w:val="both"/>
        <w:rPr>
          <w:shd w:fill="auto" w:val="clear"/>
        </w:rPr>
      </w:pPr>
      <w:r>
        <w:rPr>
          <w:shd w:fill="auto" w:val="clea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bidi w:val="0"/>
        <w:ind w:hanging="0" w:start="-284" w:end="0"/>
        <w:rPr>
          <w:rFonts w:ascii="Wingdings;Symbol" w:hAnsi="Wingdings;Symbol"/>
          <w:sz w:val="36"/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</w:r>
      <w:r>
        <w:br w:type="page"/>
      </w:r>
    </w:p>
    <w:p>
      <w:pPr>
        <w:pStyle w:val="Paragraphe"/>
        <w:bidi w:val="0"/>
        <w:ind w:hanging="0" w:start="-284" w:end="0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sym w:font="Wingdings;Symbol" w:char="0071"/>
      </w:r>
      <w:r>
        <w:rPr>
          <w:sz w:val="36"/>
          <w:shd w:fill="auto" w:val="clear"/>
        </w:rPr>
        <w:t xml:space="preserve">  </w:t>
      </w:r>
      <w:r>
        <w:rPr>
          <w:b/>
          <w:u w:val="single"/>
          <w:shd w:fill="auto" w:val="clear"/>
        </w:rPr>
        <w:t>Groupement</w:t>
      </w:r>
    </w:p>
    <w:p>
      <w:pPr>
        <w:pStyle w:val="Normal"/>
        <w:keepNext w:val="true"/>
        <w:bidi w:val="0"/>
        <w:jc w:val="start"/>
        <w:rPr>
          <w:shd w:fill="auto" w:val="clear"/>
        </w:rPr>
      </w:pPr>
      <w:r>
        <w:rPr>
          <w:shd w:fill="auto" w:val="clear"/>
        </w:rPr>
        <w:t xml:space="preserve">Le maître d'ouvrage se libérera des sommes dues au titre du présent marché en faisant porter le montant au crédit des comptes </w:t>
      </w:r>
      <w:r>
        <w:rPr>
          <w:sz w:val="20"/>
          <w:shd w:fill="auto" w:val="clear"/>
        </w:rPr>
        <w:t>(joindre un RIB ou RIP)</w:t>
      </w:r>
      <w:r>
        <w:rPr>
          <w:sz w:val="18"/>
          <w:shd w:fill="auto" w:val="clear"/>
        </w:rPr>
        <w:t> </w:t>
      </w:r>
      <w:r>
        <w:rPr>
          <w:shd w:fill="auto" w:val="clear"/>
        </w:rPr>
        <w:t>:</w:t>
      </w:r>
    </w:p>
    <w:p>
      <w:pPr>
        <w:pStyle w:val="Normal"/>
        <w:bidi w:val="0"/>
        <w:jc w:val="start"/>
        <w:rPr>
          <w:sz w:val="16"/>
          <w:shd w:fill="auto" w:val="clear"/>
        </w:rPr>
      </w:pPr>
      <w:r>
        <w:rPr>
          <w:sz w:val="16"/>
          <w:shd w:fill="auto" w:val="clear"/>
        </w:rPr>
      </w:r>
    </w:p>
    <w:tbl>
      <w:tblPr>
        <w:tblW w:w="10506" w:type="dxa"/>
        <w:jc w:val="start"/>
        <w:tblInd w:w="-18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84"/>
        <w:gridCol w:w="1840"/>
        <w:gridCol w:w="238"/>
        <w:gridCol w:w="204"/>
        <w:gridCol w:w="51"/>
        <w:gridCol w:w="238"/>
        <w:gridCol w:w="171"/>
        <w:gridCol w:w="84"/>
        <w:gridCol w:w="239"/>
        <w:gridCol w:w="153"/>
        <w:gridCol w:w="85"/>
        <w:gridCol w:w="51"/>
        <w:gridCol w:w="238"/>
        <w:gridCol w:w="120"/>
        <w:gridCol w:w="84"/>
        <w:gridCol w:w="85"/>
        <w:gridCol w:w="239"/>
        <w:gridCol w:w="84"/>
        <w:gridCol w:w="86"/>
        <w:gridCol w:w="119"/>
        <w:gridCol w:w="85"/>
        <w:gridCol w:w="170"/>
        <w:gridCol w:w="120"/>
        <w:gridCol w:w="50"/>
        <w:gridCol w:w="119"/>
        <w:gridCol w:w="239"/>
        <w:gridCol w:w="85"/>
        <w:gridCol w:w="170"/>
        <w:gridCol w:w="239"/>
        <w:gridCol w:w="68"/>
        <w:gridCol w:w="187"/>
        <w:gridCol w:w="203"/>
        <w:gridCol w:w="68"/>
        <w:gridCol w:w="239"/>
        <w:gridCol w:w="153"/>
        <w:gridCol w:w="86"/>
        <w:gridCol w:w="34"/>
        <w:gridCol w:w="237"/>
        <w:gridCol w:w="137"/>
        <w:gridCol w:w="84"/>
        <w:gridCol w:w="69"/>
        <w:gridCol w:w="238"/>
        <w:gridCol w:w="103"/>
        <w:gridCol w:w="152"/>
        <w:gridCol w:w="239"/>
        <w:gridCol w:w="85"/>
        <w:gridCol w:w="187"/>
        <w:gridCol w:w="187"/>
        <w:gridCol w:w="68"/>
        <w:gridCol w:w="51"/>
        <w:gridCol w:w="221"/>
        <w:gridCol w:w="153"/>
        <w:gridCol w:w="103"/>
        <w:gridCol w:w="238"/>
        <w:gridCol w:w="119"/>
        <w:gridCol w:w="137"/>
        <w:gridCol w:w="237"/>
        <w:gridCol w:w="239"/>
        <w:gridCol w:w="239"/>
        <w:gridCol w:w="175"/>
      </w:tblGrid>
      <w:tr>
        <w:trPr/>
        <w:tc>
          <w:tcPr>
            <w:tcW w:w="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47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Cotraitant 1</w:t>
            </w:r>
          </w:p>
        </w:tc>
        <w:tc>
          <w:tcPr>
            <w:tcW w:w="175" w:type="dxa"/>
            <w:tcBorders>
              <w:top w:val="single" w:sz="4" w:space="0" w:color="000000"/>
              <w:bottom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94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compte ouvert à l'organisme bancaire :</w:t>
            </w:r>
          </w:p>
        </w:tc>
        <w:tc>
          <w:tcPr>
            <w:tcW w:w="5753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94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à :</w:t>
            </w:r>
          </w:p>
        </w:tc>
        <w:tc>
          <w:tcPr>
            <w:tcW w:w="5753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94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au nom de :</w:t>
            </w:r>
          </w:p>
        </w:tc>
        <w:tc>
          <w:tcPr>
            <w:tcW w:w="5753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sous le numéro :</w:t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85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5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260" w:type="dxa"/>
            <w:gridSpan w:val="8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clé RIB :</w:t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7" w:type="dxa"/>
            <w:gridSpan w:val="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code banque :</w:t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940" w:type="dxa"/>
            <w:gridSpan w:val="14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code guichet :</w:t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686" w:type="dxa"/>
            <w:gridSpan w:val="9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7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47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34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IBAN</w:t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3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9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2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2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7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47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34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 xml:space="preserve">BIC (par </w:t>
            </w:r>
            <w:r>
              <w:rPr>
                <w:sz w:val="20"/>
                <w:szCs w:val="20"/>
                <w:shd w:fill="auto" w:val="clear"/>
              </w:rPr>
              <w:t>SWIFT</w:t>
            </w:r>
            <w:r>
              <w:rPr>
                <w:shd w:fill="auto" w:val="clear"/>
              </w:rPr>
              <w:t>)</w:t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583" w:type="dxa"/>
            <w:gridSpan w:val="37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Normal"/>
        <w:bidi w:val="0"/>
        <w:jc w:val="start"/>
        <w:rPr>
          <w:shd w:fill="auto" w:val="clear"/>
        </w:rPr>
      </w:pPr>
      <w:r>
        <w:rPr>
          <w:shd w:fill="auto" w:val="clear"/>
        </w:rPr>
      </w:r>
    </w:p>
    <w:tbl>
      <w:tblPr>
        <w:tblW w:w="10506" w:type="dxa"/>
        <w:jc w:val="start"/>
        <w:tblInd w:w="-18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84"/>
        <w:gridCol w:w="1840"/>
        <w:gridCol w:w="238"/>
        <w:gridCol w:w="204"/>
        <w:gridCol w:w="51"/>
        <w:gridCol w:w="238"/>
        <w:gridCol w:w="171"/>
        <w:gridCol w:w="84"/>
        <w:gridCol w:w="239"/>
        <w:gridCol w:w="153"/>
        <w:gridCol w:w="85"/>
        <w:gridCol w:w="51"/>
        <w:gridCol w:w="238"/>
        <w:gridCol w:w="120"/>
        <w:gridCol w:w="84"/>
        <w:gridCol w:w="85"/>
        <w:gridCol w:w="239"/>
        <w:gridCol w:w="84"/>
        <w:gridCol w:w="86"/>
        <w:gridCol w:w="119"/>
        <w:gridCol w:w="85"/>
        <w:gridCol w:w="170"/>
        <w:gridCol w:w="120"/>
        <w:gridCol w:w="50"/>
        <w:gridCol w:w="119"/>
        <w:gridCol w:w="239"/>
        <w:gridCol w:w="85"/>
        <w:gridCol w:w="170"/>
        <w:gridCol w:w="239"/>
        <w:gridCol w:w="68"/>
        <w:gridCol w:w="187"/>
        <w:gridCol w:w="203"/>
        <w:gridCol w:w="68"/>
        <w:gridCol w:w="239"/>
        <w:gridCol w:w="153"/>
        <w:gridCol w:w="86"/>
        <w:gridCol w:w="34"/>
        <w:gridCol w:w="237"/>
        <w:gridCol w:w="137"/>
        <w:gridCol w:w="84"/>
        <w:gridCol w:w="69"/>
        <w:gridCol w:w="238"/>
        <w:gridCol w:w="103"/>
        <w:gridCol w:w="152"/>
        <w:gridCol w:w="239"/>
        <w:gridCol w:w="85"/>
        <w:gridCol w:w="187"/>
        <w:gridCol w:w="187"/>
        <w:gridCol w:w="68"/>
        <w:gridCol w:w="51"/>
        <w:gridCol w:w="221"/>
        <w:gridCol w:w="153"/>
        <w:gridCol w:w="103"/>
        <w:gridCol w:w="238"/>
        <w:gridCol w:w="119"/>
        <w:gridCol w:w="137"/>
        <w:gridCol w:w="237"/>
        <w:gridCol w:w="239"/>
        <w:gridCol w:w="239"/>
        <w:gridCol w:w="175"/>
      </w:tblGrid>
      <w:tr>
        <w:trPr/>
        <w:tc>
          <w:tcPr>
            <w:tcW w:w="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47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Cotraitant 2</w:t>
            </w:r>
          </w:p>
        </w:tc>
        <w:tc>
          <w:tcPr>
            <w:tcW w:w="175" w:type="dxa"/>
            <w:tcBorders>
              <w:top w:val="single" w:sz="4" w:space="0" w:color="000000"/>
              <w:bottom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94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compte ouvert à l'organisme bancaire :</w:t>
            </w:r>
          </w:p>
        </w:tc>
        <w:tc>
          <w:tcPr>
            <w:tcW w:w="5753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94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à :</w:t>
            </w:r>
          </w:p>
        </w:tc>
        <w:tc>
          <w:tcPr>
            <w:tcW w:w="5753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94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au nom de :</w:t>
            </w:r>
          </w:p>
        </w:tc>
        <w:tc>
          <w:tcPr>
            <w:tcW w:w="5753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sous le numéro :</w:t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85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5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260" w:type="dxa"/>
            <w:gridSpan w:val="8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clé RIB :</w:t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7" w:type="dxa"/>
            <w:gridSpan w:val="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code banque :</w:t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940" w:type="dxa"/>
            <w:gridSpan w:val="14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code guichet :</w:t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686" w:type="dxa"/>
            <w:gridSpan w:val="9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7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47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34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IBAN</w:t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3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9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2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2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7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47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34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 xml:space="preserve">BIC (par </w:t>
            </w:r>
            <w:r>
              <w:rPr>
                <w:sz w:val="20"/>
                <w:szCs w:val="20"/>
                <w:shd w:fill="auto" w:val="clear"/>
              </w:rPr>
              <w:t>SWIFT</w:t>
            </w:r>
            <w:r>
              <w:rPr>
                <w:shd w:fill="auto" w:val="clear"/>
              </w:rPr>
              <w:t>)</w:t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583" w:type="dxa"/>
            <w:gridSpan w:val="37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Normal"/>
        <w:bidi w:val="0"/>
        <w:jc w:val="start"/>
        <w:rPr>
          <w:shd w:fill="auto" w:val="clear"/>
        </w:rPr>
      </w:pPr>
      <w:r>
        <w:rPr>
          <w:shd w:fill="auto" w:val="clear"/>
        </w:rPr>
      </w:r>
    </w:p>
    <w:tbl>
      <w:tblPr>
        <w:tblW w:w="10506" w:type="dxa"/>
        <w:jc w:val="start"/>
        <w:tblInd w:w="-18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84"/>
        <w:gridCol w:w="1840"/>
        <w:gridCol w:w="238"/>
        <w:gridCol w:w="204"/>
        <w:gridCol w:w="51"/>
        <w:gridCol w:w="238"/>
        <w:gridCol w:w="171"/>
        <w:gridCol w:w="84"/>
        <w:gridCol w:w="239"/>
        <w:gridCol w:w="153"/>
        <w:gridCol w:w="85"/>
        <w:gridCol w:w="51"/>
        <w:gridCol w:w="238"/>
        <w:gridCol w:w="120"/>
        <w:gridCol w:w="84"/>
        <w:gridCol w:w="85"/>
        <w:gridCol w:w="239"/>
        <w:gridCol w:w="84"/>
        <w:gridCol w:w="86"/>
        <w:gridCol w:w="119"/>
        <w:gridCol w:w="85"/>
        <w:gridCol w:w="170"/>
        <w:gridCol w:w="120"/>
        <w:gridCol w:w="50"/>
        <w:gridCol w:w="119"/>
        <w:gridCol w:w="239"/>
        <w:gridCol w:w="85"/>
        <w:gridCol w:w="170"/>
        <w:gridCol w:w="239"/>
        <w:gridCol w:w="68"/>
        <w:gridCol w:w="187"/>
        <w:gridCol w:w="203"/>
        <w:gridCol w:w="68"/>
        <w:gridCol w:w="239"/>
        <w:gridCol w:w="153"/>
        <w:gridCol w:w="86"/>
        <w:gridCol w:w="34"/>
        <w:gridCol w:w="237"/>
        <w:gridCol w:w="137"/>
        <w:gridCol w:w="84"/>
        <w:gridCol w:w="69"/>
        <w:gridCol w:w="238"/>
        <w:gridCol w:w="103"/>
        <w:gridCol w:w="152"/>
        <w:gridCol w:w="239"/>
        <w:gridCol w:w="85"/>
        <w:gridCol w:w="187"/>
        <w:gridCol w:w="187"/>
        <w:gridCol w:w="68"/>
        <w:gridCol w:w="51"/>
        <w:gridCol w:w="221"/>
        <w:gridCol w:w="153"/>
        <w:gridCol w:w="103"/>
        <w:gridCol w:w="238"/>
        <w:gridCol w:w="119"/>
        <w:gridCol w:w="137"/>
        <w:gridCol w:w="237"/>
        <w:gridCol w:w="239"/>
        <w:gridCol w:w="239"/>
        <w:gridCol w:w="175"/>
      </w:tblGrid>
      <w:tr>
        <w:trPr/>
        <w:tc>
          <w:tcPr>
            <w:tcW w:w="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47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Cotraitant 3</w:t>
            </w:r>
          </w:p>
        </w:tc>
        <w:tc>
          <w:tcPr>
            <w:tcW w:w="175" w:type="dxa"/>
            <w:tcBorders>
              <w:top w:val="single" w:sz="4" w:space="0" w:color="000000"/>
              <w:bottom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94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compte ouvert à l'organisme bancaire :</w:t>
            </w:r>
          </w:p>
        </w:tc>
        <w:tc>
          <w:tcPr>
            <w:tcW w:w="5753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94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à :</w:t>
            </w:r>
          </w:p>
        </w:tc>
        <w:tc>
          <w:tcPr>
            <w:tcW w:w="5753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94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au nom de :</w:t>
            </w:r>
          </w:p>
        </w:tc>
        <w:tc>
          <w:tcPr>
            <w:tcW w:w="5753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sous le numéro :</w:t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85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5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260" w:type="dxa"/>
            <w:gridSpan w:val="8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clé RIB :</w:t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7" w:type="dxa"/>
            <w:gridSpan w:val="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code banque :</w:t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940" w:type="dxa"/>
            <w:gridSpan w:val="14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code guichet :</w:t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686" w:type="dxa"/>
            <w:gridSpan w:val="9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7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47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34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IBAN</w:t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3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9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2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72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7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0247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340" w:hRule="exact"/>
        </w:trPr>
        <w:tc>
          <w:tcPr>
            <w:tcW w:w="8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 xml:space="preserve">BIC (par </w:t>
            </w:r>
            <w:r>
              <w:rPr>
                <w:sz w:val="20"/>
                <w:szCs w:val="20"/>
                <w:shd w:fill="auto" w:val="clear"/>
              </w:rPr>
              <w:t>SWIFT</w:t>
            </w:r>
            <w:r>
              <w:rPr>
                <w:shd w:fill="auto" w:val="clear"/>
              </w:rPr>
              <w:t>)</w:t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9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583" w:type="dxa"/>
            <w:gridSpan w:val="37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834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413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Normal"/>
        <w:bidi w:val="0"/>
        <w:jc w:val="start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bidi w:val="0"/>
        <w:jc w:val="both"/>
        <w:rPr>
          <w:shd w:fill="auto" w:val="clear"/>
        </w:rPr>
      </w:pPr>
      <w:r>
        <w:rPr>
          <w:shd w:fill="auto" w:val="clea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bidi w:val="0"/>
        <w:ind w:hanging="0" w:start="-284" w:end="0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sym w:font="Wingdings;Symbol" w:char="0071"/>
      </w:r>
      <w:r>
        <w:rPr>
          <w:sz w:val="36"/>
          <w:shd w:fill="auto" w:val="clear"/>
        </w:rPr>
        <w:t xml:space="preserve">  </w:t>
      </w:r>
      <w:r>
        <w:rPr>
          <w:b/>
          <w:u w:val="single"/>
          <w:shd w:fill="auto" w:val="clear"/>
        </w:rPr>
        <w:t>Prestataire unique</w:t>
      </w:r>
    </w:p>
    <w:p>
      <w:pPr>
        <w:pStyle w:val="Normal"/>
        <w:keepNext w:val="true"/>
        <w:bidi w:val="0"/>
        <w:spacing w:before="240" w:after="0"/>
        <w:jc w:val="start"/>
        <w:rPr>
          <w:shd w:fill="auto" w:val="clear"/>
        </w:rPr>
      </w:pPr>
      <w:r>
        <w:rPr>
          <w:shd w:fill="auto" w:val="clear"/>
        </w:rPr>
        <w:t>Le prestataire désigné ci-devant :</w:t>
      </w:r>
    </w:p>
    <w:p>
      <w:pPr>
        <w:pStyle w:val="Paragraphe"/>
        <w:keepNext w:val="true"/>
        <w:bidi w:val="0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tab/>
        <w:sym w:font="Wingdings;Symbol" w:char="0071"/>
      </w:r>
      <w:r>
        <w:rPr>
          <w:shd w:fill="auto" w:val="clear"/>
        </w:rPr>
        <w:t xml:space="preserve"> </w:t>
      </w:r>
      <w:r>
        <w:rPr>
          <w:b/>
          <w:u w:val="single"/>
          <w:shd w:fill="auto" w:val="clear"/>
        </w:rPr>
        <w:t>refuse</w:t>
      </w:r>
      <w:r>
        <w:rPr>
          <w:shd w:fill="auto" w:val="clear"/>
        </w:rPr>
        <w:t xml:space="preserve"> de percevoir l'avance prévue à l'article 8.2 du CCAP.</w:t>
      </w:r>
    </w:p>
    <w:p>
      <w:pPr>
        <w:pStyle w:val="Paragraphe"/>
        <w:bidi w:val="0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tab/>
        <w:sym w:font="Wingdings;Symbol" w:char="0071"/>
      </w:r>
      <w:r>
        <w:rPr>
          <w:shd w:fill="auto" w:val="clear"/>
        </w:rPr>
        <w:t xml:space="preserve"> </w:t>
      </w:r>
      <w:r>
        <w:rPr>
          <w:b/>
          <w:u w:val="single"/>
          <w:shd w:fill="auto" w:val="clear"/>
        </w:rPr>
        <w:t>ne refuse pas</w:t>
      </w:r>
      <w:r>
        <w:rPr>
          <w:shd w:fill="auto" w:val="clear"/>
        </w:rPr>
        <w:t xml:space="preserve"> de percevoir l'avance prévue à l'article 8.2 du CCAP.</w:t>
      </w:r>
    </w:p>
    <w:p>
      <w:pPr>
        <w:pStyle w:val="Paragraphe"/>
        <w:keepNext w:val="true"/>
        <w:bidi w:val="0"/>
        <w:ind w:hanging="0" w:start="-284" w:end="0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sym w:font="Wingdings;Symbol" w:char="0071"/>
      </w:r>
      <w:r>
        <w:rPr>
          <w:sz w:val="36"/>
          <w:shd w:fill="auto" w:val="clear"/>
        </w:rPr>
        <w:t xml:space="preserve"> </w:t>
      </w:r>
      <w:r>
        <w:rPr>
          <w:b/>
          <w:u w:val="single"/>
          <w:shd w:fill="auto" w:val="clear"/>
        </w:rPr>
        <w:t>Groupement</w:t>
      </w:r>
    </w:p>
    <w:p>
      <w:pPr>
        <w:pStyle w:val="Normal"/>
        <w:keepNext w:val="true"/>
        <w:bidi w:val="0"/>
        <w:spacing w:before="240" w:after="0"/>
        <w:jc w:val="start"/>
        <w:rPr>
          <w:shd w:fill="auto" w:val="clear"/>
        </w:rPr>
      </w:pPr>
      <w:r>
        <w:rPr>
          <w:shd w:fill="auto" w:val="clear"/>
        </w:rPr>
        <w:t>Les prestataires désignés ci-devant :</w:t>
      </w:r>
    </w:p>
    <w:p>
      <w:pPr>
        <w:pStyle w:val="Paragraphe"/>
        <w:keepNext w:val="true"/>
        <w:bidi w:val="0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tab/>
        <w:sym w:font="Wingdings;Symbol" w:char="0071"/>
      </w:r>
      <w:r>
        <w:rPr>
          <w:shd w:fill="auto" w:val="clear"/>
        </w:rPr>
        <w:t xml:space="preserve"> </w:t>
      </w:r>
      <w:r>
        <w:rPr>
          <w:b/>
          <w:u w:val="single"/>
          <w:shd w:fill="auto" w:val="clear"/>
        </w:rPr>
        <w:t>refusent</w:t>
      </w:r>
      <w:r>
        <w:rPr>
          <w:shd w:fill="auto" w:val="clear"/>
        </w:rPr>
        <w:t xml:space="preserve"> de percevoir l'avance prévue à l'article 8.2 du CCAP.</w:t>
      </w:r>
    </w:p>
    <w:p>
      <w:pPr>
        <w:pStyle w:val="Paragraphe"/>
        <w:bidi w:val="0"/>
        <w:rPr>
          <w:shd w:fill="auto" w:val="clear"/>
        </w:rPr>
      </w:pPr>
      <w:r>
        <w:rPr>
          <w:rFonts w:ascii="Wingdings;Symbol" w:hAnsi="Wingdings;Symbol"/>
          <w:sz w:val="36"/>
          <w:shd w:fill="auto" w:val="clear"/>
        </w:rPr>
        <w:tab/>
        <w:sym w:font="Wingdings;Symbol" w:char="0071"/>
      </w:r>
      <w:r>
        <w:rPr>
          <w:shd w:fill="auto" w:val="clear"/>
        </w:rPr>
        <w:t xml:space="preserve"> </w:t>
      </w:r>
      <w:r>
        <w:rPr>
          <w:b/>
          <w:u w:val="single"/>
          <w:shd w:fill="auto" w:val="clear"/>
        </w:rPr>
        <w:t>ne refusent pas</w:t>
      </w:r>
      <w:r>
        <w:rPr>
          <w:shd w:fill="auto" w:val="clear"/>
        </w:rPr>
        <w:t xml:space="preserve"> de percevoir l'avance prévue à l'article 8.2 du CCAP.</w:t>
      </w:r>
    </w:p>
    <w:p>
      <w:pPr>
        <w:pStyle w:val="Normal"/>
        <w:bidi w:val="0"/>
        <w:spacing w:before="360" w:after="0"/>
        <w:jc w:val="start"/>
        <w:rPr>
          <w:sz w:val="16"/>
          <w:shd w:fill="auto" w:val="clear"/>
        </w:rPr>
      </w:pPr>
      <w:r>
        <w:rPr>
          <w:sz w:val="16"/>
          <w:shd w:fill="auto" w:val="clear"/>
        </w:rPr>
      </w:r>
    </w:p>
    <w:tbl>
      <w:tblPr>
        <w:tblW w:w="10320" w:type="dxa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36"/>
        <w:gridCol w:w="4003"/>
        <w:gridCol w:w="496"/>
        <w:gridCol w:w="3918"/>
        <w:gridCol w:w="1182"/>
        <w:gridCol w:w="285"/>
      </w:tblGrid>
      <w:tr>
        <w:trPr/>
        <w:tc>
          <w:tcPr>
            <w:tcW w:w="10320" w:type="dxa"/>
            <w:gridSpan w:val="6"/>
            <w:tcBorders>
              <w:top w:val="single" w:sz="4" w:space="0" w:color="000000"/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start="74" w:end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Fait en un seul original</w:t>
            </w:r>
          </w:p>
        </w:tc>
      </w:tr>
      <w:tr>
        <w:trPr/>
        <w:tc>
          <w:tcPr>
            <w:tcW w:w="43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start="74" w:end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le :</w:t>
            </w:r>
          </w:p>
        </w:tc>
        <w:tc>
          <w:tcPr>
            <w:tcW w:w="510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43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003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385" w:type="dxa"/>
            <w:gridSpan w:val="3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10320" w:type="dxa"/>
            <w:gridSpan w:val="6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start="74" w:end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Mention(s) manuscrite(s) "lu et approuvé" signature(s) du/des prestataire(s) :</w:t>
            </w:r>
          </w:p>
        </w:tc>
      </w:tr>
      <w:tr>
        <w:trPr/>
        <w:tc>
          <w:tcPr>
            <w:tcW w:w="43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59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80" w:hRule="exact"/>
        </w:trPr>
        <w:tc>
          <w:tcPr>
            <w:tcW w:w="436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96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3918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467" w:type="dxa"/>
            <w:gridSpan w:val="2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Normal"/>
        <w:bidi w:val="0"/>
        <w:jc w:val="start"/>
        <w:rPr>
          <w:sz w:val="16"/>
          <w:shd w:fill="auto" w:val="clear"/>
        </w:rPr>
      </w:pPr>
      <w:r>
        <w:rPr>
          <w:sz w:val="16"/>
          <w:shd w:fill="auto" w:val="clear"/>
        </w:rPr>
      </w:r>
    </w:p>
    <w:tbl>
      <w:tblPr>
        <w:tblW w:w="10320" w:type="dxa"/>
        <w:jc w:val="start"/>
        <w:tblInd w:w="-5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4678"/>
        <w:gridCol w:w="5642"/>
      </w:tblGrid>
      <w:tr>
        <w:trPr/>
        <w:tc>
          <w:tcPr>
            <w:tcW w:w="103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Visas</w:t>
            </w:r>
          </w:p>
        </w:tc>
      </w:tr>
      <w:tr>
        <w:trPr/>
        <w:tc>
          <w:tcPr>
            <w:tcW w:w="4678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à :</w:t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le :</w:t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642" w:type="dxa"/>
            <w:tcBorders>
              <w:start w:val="single" w:sz="4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Avis de l'autorité chargée du contrôle financier déconcentré</w:t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Avis :</w:t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à :</w:t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le :</w:t>
            </w:r>
          </w:p>
          <w:p>
            <w:pPr>
              <w:pStyle w:val="Normal"/>
              <w:keepNext w:val="true"/>
              <w:tabs>
                <w:tab w:val="clear" w:pos="709"/>
                <w:tab w:val="left" w:pos="3901" w:leader="none"/>
              </w:tabs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Normal"/>
        <w:bidi w:val="0"/>
        <w:jc w:val="both"/>
        <w:rPr>
          <w:sz w:val="6"/>
          <w:shd w:fill="auto" w:val="clear"/>
        </w:rPr>
      </w:pPr>
      <w:r>
        <w:rPr>
          <w:sz w:val="6"/>
          <w:shd w:fill="auto" w:val="clear"/>
        </w:rPr>
      </w:r>
    </w:p>
    <w:tbl>
      <w:tblPr>
        <w:tblW w:w="10320" w:type="dxa"/>
        <w:jc w:val="start"/>
        <w:tblInd w:w="-5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4462"/>
        <w:gridCol w:w="5858"/>
      </w:tblGrid>
      <w:tr>
        <w:trPr/>
        <w:tc>
          <w:tcPr>
            <w:tcW w:w="10320" w:type="dxa"/>
            <w:gridSpan w:val="2"/>
            <w:tcBorders>
              <w:top w:val="single" w:sz="4" w:space="0" w:color="000000"/>
              <w:start w:val="single" w:sz="4" w:space="0" w:color="000000"/>
              <w:end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Acceptation de l'offre</w:t>
            </w:r>
          </w:p>
        </w:tc>
      </w:tr>
      <w:tr>
        <w:trPr>
          <w:trHeight w:val="400" w:hRule="exact"/>
        </w:trPr>
        <w:tc>
          <w:tcPr>
            <w:tcW w:w="10320" w:type="dxa"/>
            <w:gridSpan w:val="2"/>
            <w:tcBorders>
              <w:top w:val="single" w:sz="4" w:space="0" w:color="000000"/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Est acceptée la présente offre pour valoir acte d'engagement.</w:t>
            </w:r>
          </w:p>
        </w:tc>
      </w:tr>
      <w:tr>
        <w:trPr/>
        <w:tc>
          <w:tcPr>
            <w:tcW w:w="10320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Le Représentant du Maître d'ouvrage</w:t>
            </w:r>
          </w:p>
        </w:tc>
      </w:tr>
      <w:tr>
        <w:trPr>
          <w:trHeight w:val="2000" w:hRule="atLeast"/>
        </w:trPr>
        <w:tc>
          <w:tcPr>
            <w:tcW w:w="4462" w:type="dxa"/>
            <w:tcBorders>
              <w:start w:val="single" w:sz="4" w:space="0" w:color="000000"/>
              <w:bottom w:val="single" w:sz="8" w:space="0" w:color="000000"/>
            </w:tcBorders>
            <w:tcMar>
              <w:start w:w="70" w:type="dxa"/>
              <w:end w:w="70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à :</w:t>
            </w:r>
          </w:p>
        </w:tc>
        <w:tc>
          <w:tcPr>
            <w:tcW w:w="5858" w:type="dxa"/>
            <w:tcBorders>
              <w:bottom w:val="single" w:sz="8" w:space="0" w:color="000000"/>
              <w:end w:val="single" w:sz="8" w:space="0" w:color="000000"/>
            </w:tcBorders>
            <w:tcMar>
              <w:start w:w="70" w:type="dxa"/>
              <w:end w:w="70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le :</w:t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Normal"/>
        <w:bidi w:val="0"/>
        <w:jc w:val="start"/>
        <w:rPr>
          <w:sz w:val="6"/>
          <w:shd w:fill="auto" w:val="clear"/>
        </w:rPr>
      </w:pPr>
      <w:r>
        <w:rPr>
          <w:sz w:val="6"/>
          <w:shd w:fill="auto" w:val="clear"/>
        </w:rPr>
      </w:r>
    </w:p>
    <w:tbl>
      <w:tblPr>
        <w:tblW w:w="10320" w:type="dxa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3276"/>
        <w:gridCol w:w="218"/>
        <w:gridCol w:w="429"/>
        <w:gridCol w:w="1097"/>
        <w:gridCol w:w="924"/>
        <w:gridCol w:w="3456"/>
        <w:gridCol w:w="23"/>
        <w:gridCol w:w="612"/>
        <w:gridCol w:w="285"/>
      </w:tblGrid>
      <w:tr>
        <w:trPr/>
        <w:tc>
          <w:tcPr>
            <w:tcW w:w="10320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ind w:firstLine="142" w:start="0" w:end="0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Date d'effet du marché</w:t>
            </w:r>
          </w:p>
        </w:tc>
      </w:tr>
      <w:tr>
        <w:trPr>
          <w:trHeight w:val="40" w:hRule="exact"/>
        </w:trPr>
        <w:tc>
          <w:tcPr>
            <w:tcW w:w="9400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" w:type="dxa"/>
            <w:tcBorders>
              <w:star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897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494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hanging="0" w:start="74" w:end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Reçu notification du marché le :</w:t>
            </w:r>
          </w:p>
        </w:tc>
        <w:tc>
          <w:tcPr>
            <w:tcW w:w="6541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40" w:hRule="exact"/>
        </w:trPr>
        <w:tc>
          <w:tcPr>
            <w:tcW w:w="5020" w:type="dxa"/>
            <w:gridSpan w:val="4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380" w:type="dxa"/>
            <w:gridSpan w:val="2"/>
            <w:tcBorders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3" w:type="dxa"/>
            <w:tcBorders>
              <w:star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897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5020" w:type="dxa"/>
            <w:gridSpan w:val="4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hanging="0" w:start="74" w:end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 xml:space="preserve">Le </w:t>
            </w:r>
            <w:r>
              <w:rPr>
                <w:b/>
                <w:u w:val="single"/>
                <w:shd w:fill="auto" w:val="clear"/>
              </w:rPr>
              <w:t>prestataire</w:t>
            </w:r>
            <w:r>
              <w:rPr>
                <w:b/>
                <w:sz w:val="28"/>
                <w:shd w:fill="auto" w:val="clear"/>
              </w:rPr>
              <w:t> / </w:t>
            </w:r>
            <w:r>
              <w:rPr>
                <w:b/>
                <w:u w:val="single"/>
                <w:shd w:fill="auto" w:val="clear"/>
              </w:rPr>
              <w:t>mandataire du groupement</w:t>
            </w:r>
            <w:r>
              <w:rPr>
                <w:shd w:fill="auto" w:val="clear"/>
              </w:rPr>
              <w:t> :</w:t>
            </w:r>
          </w:p>
        </w:tc>
        <w:tc>
          <w:tcPr>
            <w:tcW w:w="501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8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298" w:hRule="atLeast"/>
        </w:trPr>
        <w:tc>
          <w:tcPr>
            <w:tcW w:w="10320" w:type="dxa"/>
            <w:gridSpan w:val="9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27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hanging="0" w:start="74" w:end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 xml:space="preserve">Reçu le </w:t>
            </w:r>
          </w:p>
        </w:tc>
        <w:tc>
          <w:tcPr>
            <w:tcW w:w="7044" w:type="dxa"/>
            <w:gridSpan w:val="8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l'accusé de réception de la notification du marché</w:t>
            </w:r>
          </w:p>
        </w:tc>
      </w:tr>
      <w:tr>
        <w:trPr/>
        <w:tc>
          <w:tcPr>
            <w:tcW w:w="10320" w:type="dxa"/>
            <w:gridSpan w:val="9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hanging="0" w:start="74" w:end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du</w:t>
            </w:r>
            <w:r>
              <w:rPr>
                <w:b/>
                <w:shd w:fill="auto" w:val="clear"/>
              </w:rPr>
              <w:t xml:space="preserve"> </w:t>
            </w:r>
            <w:r>
              <w:rPr>
                <w:b/>
                <w:u w:val="single"/>
                <w:shd w:fill="auto" w:val="clear"/>
              </w:rPr>
              <w:t>prestataire</w:t>
            </w:r>
            <w:r>
              <w:rPr>
                <w:shd w:fill="auto" w:val="clear"/>
              </w:rPr>
              <w:t> / </w:t>
            </w:r>
            <w:r>
              <w:rPr>
                <w:b/>
                <w:u w:val="single"/>
                <w:shd w:fill="auto" w:val="clear"/>
              </w:rPr>
              <w:t>mandataire du groupement</w:t>
            </w:r>
            <w:r>
              <w:rPr>
                <w:shd w:fill="auto" w:val="clear"/>
              </w:rPr>
              <w:t xml:space="preserve"> destinataire.</w:t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start="74" w:end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start="74" w:end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Pour le Le Représentant du Maître d'ouvrage</w:t>
            </w:r>
          </w:p>
        </w:tc>
      </w:tr>
      <w:tr>
        <w:trPr>
          <w:trHeight w:val="2474" w:hRule="atLeast"/>
        </w:trPr>
        <w:tc>
          <w:tcPr>
            <w:tcW w:w="3923" w:type="dxa"/>
            <w:gridSpan w:val="3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snapToGrid w:val="false"/>
              <w:ind w:hanging="0" w:start="74" w:end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à :</w:t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start="74" w:end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start="74" w:end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start="74" w:end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start="74" w:end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start="74" w:end="0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tabs>
                <w:tab w:val="clear" w:pos="709"/>
                <w:tab w:val="left" w:pos="-7016" w:leader="none"/>
              </w:tabs>
              <w:bidi w:val="0"/>
              <w:snapToGrid w:val="false"/>
              <w:jc w:val="start"/>
              <w:rPr>
                <w:shd w:fill="auto" w:val="clear"/>
              </w:rPr>
            </w:pPr>
            <w:r>
              <w:rPr>
                <w:shd w:fill="auto" w:val="clear"/>
              </w:rPr>
              <w:t>le :</w:t>
            </w:r>
          </w:p>
        </w:tc>
        <w:tc>
          <w:tcPr>
            <w:tcW w:w="4376" w:type="dxa"/>
            <w:gridSpan w:val="4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tabs>
                <w:tab w:val="clear" w:pos="709"/>
                <w:tab w:val="left" w:pos="-7016" w:leader="none"/>
              </w:tabs>
              <w:bidi w:val="0"/>
              <w:snapToGrid w:val="false"/>
              <w:jc w:val="end"/>
              <w:rPr>
                <w:sz w:val="16"/>
                <w:shd w:fill="auto" w:val="clear"/>
              </w:rPr>
            </w:pPr>
            <w:r>
              <w:rPr>
                <w:sz w:val="16"/>
                <w:shd w:fill="auto" w:val="clear"/>
              </w:rPr>
              <w:t> </w:t>
            </w:r>
          </w:p>
        </w:tc>
      </w:tr>
    </w:tbl>
    <w:p>
      <w:pPr>
        <w:pStyle w:val="Normal"/>
        <w:bidi w:val="0"/>
        <w:jc w:val="start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bidi w:val="0"/>
        <w:jc w:val="start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bidi w:val="0"/>
        <w:jc w:val="start"/>
        <w:rPr>
          <w:shd w:fill="auto" w:val="clear"/>
        </w:rPr>
      </w:pPr>
      <w:r>
        <w:rPr>
          <w:shd w:fill="auto" w:val="clear"/>
        </w:rPr>
      </w:r>
      <w:r>
        <w:br w:type="page"/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bidi w:val="0"/>
        <w:ind w:hanging="0" w:start="57" w:end="57"/>
        <w:jc w:val="start"/>
        <w:rPr>
          <w:b/>
          <w:sz w:val="32"/>
          <w:shd w:fill="auto" w:val="clear"/>
        </w:rPr>
      </w:pPr>
      <w:r>
        <w:rPr>
          <w:b/>
          <w:sz w:val="32"/>
          <w:shd w:fill="auto" w:val="clear"/>
        </w:rPr>
        <w:t>ANNEXE N°___ A L'ACTE D'ENGAGEMENT EN CAS DE</w:t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bidi w:val="0"/>
        <w:ind w:hanging="0" w:start="57" w:end="57"/>
        <w:jc w:val="center"/>
        <w:rPr>
          <w:b/>
          <w:sz w:val="32"/>
          <w:shd w:fill="auto" w:val="clear"/>
        </w:rPr>
      </w:pPr>
      <w:r>
        <w:rPr>
          <w:b/>
          <w:sz w:val="32"/>
          <w:shd w:fill="auto" w:val="clear"/>
        </w:rPr>
        <w:t>GROUPEMENT CONJOINT</w:t>
      </w:r>
    </w:p>
    <w:p>
      <w:pPr>
        <w:pStyle w:val="Paragraphe"/>
        <w:bidi w:val="0"/>
        <w:spacing w:before="240" w:after="240"/>
        <w:jc w:val="center"/>
        <w:rPr>
          <w:sz w:val="28"/>
          <w:shd w:fill="auto" w:val="clear"/>
        </w:rPr>
      </w:pPr>
      <w:r>
        <w:rPr>
          <w:sz w:val="28"/>
          <w:shd w:fill="auto" w:val="clear"/>
        </w:rPr>
        <w:t>Détail des prestations exécutées par chacun des cotraitants dans chaque élément de mission</w:t>
      </w:r>
    </w:p>
    <w:tbl>
      <w:tblPr>
        <w:tblW w:w="10320" w:type="dxa"/>
        <w:jc w:val="start"/>
        <w:tblInd w:w="-24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10320"/>
      </w:tblGrid>
      <w:tr>
        <w:trPr>
          <w:tblHeader w:val="true"/>
        </w:trPr>
        <w:tc>
          <w:tcPr>
            <w:tcW w:w="103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Nom du mandataire - cotraitant 1</w:t>
            </w:r>
          </w:p>
        </w:tc>
      </w:tr>
      <w:tr>
        <w:trPr>
          <w:tblHeader w:val="true"/>
        </w:trPr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</w:tc>
      </w:tr>
      <w:tr>
        <w:trPr>
          <w:tblHeader w:val="true"/>
        </w:trPr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Prestations du mandataire - cotraitant 1</w:t>
            </w:r>
          </w:p>
        </w:tc>
      </w:tr>
      <w:tr>
        <w:trPr>
          <w:tblHeader w:val="true"/>
        </w:trPr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</w:tc>
      </w:tr>
      <w:tr>
        <w:trPr>
          <w:tblHeader w:val="true"/>
        </w:trPr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b/>
                <w:sz w:val="6"/>
                <w:shd w:fill="auto" w:val="clear"/>
              </w:rPr>
            </w:pPr>
            <w:r>
              <w:rPr>
                <w:b/>
                <w:sz w:val="6"/>
                <w:shd w:fill="auto" w:val="clear"/>
              </w:rPr>
            </w:r>
          </w:p>
        </w:tc>
      </w:tr>
      <w:tr>
        <w:trPr>
          <w:tblHeader w:val="true"/>
        </w:trPr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Nom du cotraitant 2</w:t>
            </w:r>
          </w:p>
        </w:tc>
      </w:tr>
      <w:tr>
        <w:trPr>
          <w:tblHeader w:val="true"/>
        </w:trPr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</w:tc>
      </w:tr>
      <w:tr>
        <w:trPr>
          <w:tblHeader w:val="true"/>
        </w:trPr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Prestations du cotraitant 2</w:t>
            </w:r>
          </w:p>
        </w:tc>
      </w:tr>
      <w:tr>
        <w:trPr>
          <w:tblHeader w:val="true"/>
        </w:trPr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</w:tc>
      </w:tr>
      <w:tr>
        <w:trPr/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b/>
                <w:sz w:val="6"/>
                <w:shd w:fill="auto" w:val="clear"/>
              </w:rPr>
            </w:pPr>
            <w:r>
              <w:rPr>
                <w:b/>
                <w:sz w:val="6"/>
                <w:shd w:fill="auto" w:val="clear"/>
              </w:rPr>
            </w:r>
          </w:p>
        </w:tc>
      </w:tr>
      <w:tr>
        <w:trPr/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Nom du cotraitant 3</w:t>
            </w:r>
          </w:p>
        </w:tc>
      </w:tr>
      <w:tr>
        <w:trPr/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</w:tc>
      </w:tr>
      <w:tr>
        <w:trPr/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Prestations du cotraitant 3</w:t>
            </w:r>
          </w:p>
        </w:tc>
      </w:tr>
      <w:tr>
        <w:trPr/>
        <w:tc>
          <w:tcPr>
            <w:tcW w:w="103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  <w:p>
            <w:pPr>
              <w:pStyle w:val="Normal"/>
              <w:bidi w:val="0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</w:tc>
      </w:tr>
    </w:tbl>
    <w:p>
      <w:pPr>
        <w:pStyle w:val="Normal"/>
        <w:bidi w:val="0"/>
        <w:spacing w:before="240" w:after="240"/>
        <w:jc w:val="center"/>
        <w:rPr>
          <w:sz w:val="28"/>
          <w:shd w:fill="auto" w:val="clear"/>
        </w:rPr>
      </w:pPr>
      <w:r>
        <w:rPr>
          <w:sz w:val="28"/>
          <w:shd w:fill="auto" w:val="clear"/>
        </w:rPr>
      </w:r>
      <w:r>
        <w:br w:type="page"/>
      </w:r>
    </w:p>
    <w:p>
      <w:pPr>
        <w:pStyle w:val="Normal"/>
        <w:bidi w:val="0"/>
        <w:jc w:val="start"/>
        <w:rPr>
          <w:sz w:val="4"/>
          <w:szCs w:val="4"/>
          <w:shd w:fill="auto" w:val="clear"/>
        </w:rPr>
      </w:pPr>
      <w:r>
        <w:rPr>
          <w:sz w:val="4"/>
          <w:szCs w:val="4"/>
          <w:shd w:fill="auto" w:val="clear"/>
        </w:rPr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bidi w:val="0"/>
        <w:ind w:hanging="0" w:start="0" w:end="0"/>
        <w:jc w:val="center"/>
        <w:rPr>
          <w:b/>
          <w:sz w:val="32"/>
          <w:shd w:fill="auto" w:val="clear"/>
        </w:rPr>
      </w:pPr>
      <w:r>
        <w:rPr>
          <w:b/>
          <w:sz w:val="32"/>
          <w:shd w:fill="auto" w:val="clear"/>
        </w:rPr>
        <w:t xml:space="preserve">ANNEXE N°___ A L'ACTE </w:t>
      </w:r>
      <w:r>
        <w:rPr>
          <w:b/>
          <w:sz w:val="32"/>
          <w:shd w:fill="auto" w:val="clear"/>
        </w:rPr>
        <w:t>D’</w:t>
      </w:r>
      <w:r>
        <w:rPr>
          <w:b/>
          <w:sz w:val="32"/>
          <w:shd w:fill="auto" w:val="clear"/>
        </w:rPr>
        <w:t xml:space="preserve">ENGAGEMENT </w:t>
      </w:r>
      <w:r>
        <w:rPr>
          <w:b/>
          <w:sz w:val="32"/>
          <w:shd w:fill="auto" w:val="clear"/>
        </w:rPr>
        <w:t>DÉCRIVANT</w:t>
      </w:r>
      <w:r>
        <w:rPr>
          <w:b/>
          <w:sz w:val="32"/>
          <w:shd w:fill="auto" w:val="clear"/>
        </w:rPr>
        <w:t xml:space="preserve"> LES MOYENS HUMAINS POUR </w:t>
      </w:r>
      <w:r>
        <w:rPr>
          <w:b/>
          <w:sz w:val="32"/>
          <w:shd w:fill="auto" w:val="clear"/>
        </w:rPr>
        <w:t>L’EXÉCUTION</w:t>
      </w:r>
      <w:r>
        <w:rPr>
          <w:b/>
          <w:sz w:val="32"/>
          <w:shd w:fill="auto" w:val="clear"/>
        </w:rPr>
        <w:t xml:space="preserve"> DU CONTRAT</w:t>
      </w:r>
    </w:p>
    <w:p>
      <w:pPr>
        <w:pStyle w:val="Paragraphe"/>
        <w:bidi w:val="0"/>
        <w:spacing w:before="240" w:after="240"/>
        <w:jc w:val="both"/>
        <w:rPr>
          <w:sz w:val="28"/>
          <w:shd w:fill="auto" w:val="clear"/>
        </w:rPr>
      </w:pPr>
      <w:r>
        <w:rPr>
          <w:sz w:val="28"/>
          <w:shd w:fill="auto" w:val="clear"/>
        </w:rPr>
        <w:t>Le maître d’œuvre renseigne les moyens humains prévus par élément de mission en décrivant les profils des membres de l'équipe dédiée.</w:t>
      </w:r>
    </w:p>
    <w:tbl>
      <w:tblPr>
        <w:tblW w:w="10300" w:type="dxa"/>
        <w:jc w:val="start"/>
        <w:tblInd w:w="9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2549"/>
        <w:gridCol w:w="7751"/>
      </w:tblGrid>
      <w:tr>
        <w:trPr>
          <w:tblHeader w:val="true"/>
        </w:trPr>
        <w:tc>
          <w:tcPr>
            <w:tcW w:w="25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Éléments de mission</w:t>
            </w:r>
          </w:p>
        </w:tc>
        <w:tc>
          <w:tcPr>
            <w:tcW w:w="775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Désignation des moyens humains</w:t>
            </w:r>
          </w:p>
        </w:tc>
      </w:tr>
      <w:tr>
        <w:trPr>
          <w:tblHeader w:val="true"/>
        </w:trPr>
        <w:tc>
          <w:tcPr>
            <w:tcW w:w="25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VISA</w:t>
            </w:r>
          </w:p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</w:tc>
        <w:tc>
          <w:tcPr>
            <w:tcW w:w="7751" w:type="dxa"/>
            <w:tcBorders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</w:tc>
      </w:tr>
      <w:tr>
        <w:trPr>
          <w:tblHeader w:val="true"/>
        </w:trPr>
        <w:tc>
          <w:tcPr>
            <w:tcW w:w="25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DET</w:t>
            </w:r>
          </w:p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</w:tc>
        <w:tc>
          <w:tcPr>
            <w:tcW w:w="7751" w:type="dxa"/>
            <w:tcBorders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</w:tc>
      </w:tr>
      <w:tr>
        <w:trPr>
          <w:tblHeader w:val="true"/>
        </w:trPr>
        <w:tc>
          <w:tcPr>
            <w:tcW w:w="25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AOR</w:t>
            </w:r>
          </w:p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</w:tc>
        <w:tc>
          <w:tcPr>
            <w:tcW w:w="7751" w:type="dxa"/>
            <w:tcBorders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sz w:val="20"/>
                <w:shd w:fill="auto" w:val="clear"/>
              </w:rPr>
            </w:pPr>
            <w:r>
              <w:rPr>
                <w:b/>
                <w:sz w:val="20"/>
                <w:shd w:fill="auto" w:val="clear"/>
              </w:rPr>
            </w:r>
          </w:p>
        </w:tc>
      </w:tr>
    </w:tbl>
    <w:p>
      <w:pPr>
        <w:pStyle w:val="Normal"/>
        <w:bidi w:val="0"/>
        <w:spacing w:before="240" w:after="240"/>
        <w:jc w:val="center"/>
        <w:rPr>
          <w:sz w:val="28"/>
          <w:shd w:fill="auto" w:val="clear"/>
        </w:rPr>
        <w:sectPr>
          <w:headerReference w:type="default" r:id="rId3"/>
          <w:footerReference w:type="default" r:id="rId4"/>
          <w:type w:val="nextPage"/>
          <w:pgSz w:w="12240" w:h="15840"/>
          <w:pgMar w:left="964" w:right="964" w:gutter="0" w:header="567" w:top="1091" w:footer="567" w:bottom="1225"/>
          <w:pgNumType w:fmt="decimal"/>
          <w:formProt w:val="false"/>
          <w:textDirection w:val="lrTb"/>
          <w:docGrid w:type="default" w:linePitch="600" w:charSpace="32768"/>
        </w:sectPr>
      </w:pPr>
      <w:r>
        <w:rPr>
          <w:sz w:val="28"/>
          <w:shd w:fill="auto" w:val="clear"/>
        </w:rPr>
      </w:r>
      <w:r>
        <w:br w:type="page"/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bidi w:val="0"/>
        <w:ind w:hanging="0" w:start="0" w:end="0"/>
        <w:jc w:val="center"/>
        <w:rPr>
          <w:b/>
          <w:sz w:val="32"/>
          <w:shd w:fill="auto" w:val="clear"/>
        </w:rPr>
      </w:pPr>
      <w:r>
        <w:rPr>
          <w:b/>
          <w:sz w:val="32"/>
          <w:shd w:fill="auto" w:val="clear"/>
        </w:rPr>
        <w:t>ANNEXE N°_</w:t>
      </w:r>
      <w:r>
        <w:rPr>
          <w:b/>
          <w:sz w:val="32"/>
          <w:shd w:fill="auto" w:val="clear"/>
        </w:rPr>
        <w:t>1</w:t>
      </w:r>
      <w:r>
        <w:rPr>
          <w:b/>
          <w:sz w:val="32"/>
          <w:shd w:fill="auto" w:val="clear"/>
        </w:rPr>
        <w:t xml:space="preserve">_ A L'ACTE D'ENGAGEMENT DÉCOMPOSITION ET RÉPARTITION DE LA </w:t>
      </w:r>
      <w:r>
        <w:rPr>
          <w:b/>
          <w:sz w:val="32"/>
          <w:shd w:fill="auto" w:val="clear"/>
        </w:rPr>
        <w:t>RÉMUNÉRATION</w:t>
      </w:r>
    </w:p>
    <w:p>
      <w:pPr>
        <w:pStyle w:val="Normal"/>
        <w:keepNext w:val="true"/>
        <w:keepLines/>
        <w:bidi w:val="0"/>
        <w:spacing w:before="240" w:after="240"/>
        <w:jc w:val="start"/>
        <w:rPr>
          <w:b/>
          <w:u w:val="single"/>
          <w:shd w:fill="auto" w:val="clear"/>
        </w:rPr>
      </w:pPr>
      <w:r>
        <w:rPr>
          <w:b/>
          <w:u w:val="single"/>
          <w:shd w:fill="auto" w:val="clear"/>
        </w:rPr>
        <w:t xml:space="preserve">1. </w:t>
      </w:r>
      <w:r>
        <w:rPr>
          <w:rFonts w:eastAsia="Wingdings" w:cs="Wingdings"/>
          <w:b/>
          <w:sz w:val="24"/>
          <w:szCs w:val="24"/>
          <w:u w:val="single"/>
          <w:shd w:fill="auto" w:val="clear"/>
        </w:rPr>
        <w:t>Élément</w:t>
      </w:r>
      <w:r>
        <w:rPr>
          <w:rFonts w:eastAsia="Wingdings" w:cs="Wingdings"/>
          <w:b/>
          <w:sz w:val="24"/>
          <w:szCs w:val="24"/>
          <w:u w:val="single"/>
          <w:shd w:fill="auto" w:val="clear"/>
        </w:rPr>
        <w:t>s</w:t>
      </w:r>
      <w:r>
        <w:rPr>
          <w:b/>
          <w:u w:val="single"/>
          <w:shd w:fill="auto" w:val="clear"/>
        </w:rPr>
        <w:t xml:space="preserve"> de mission de base</w:t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2153"/>
        <w:gridCol w:w="2456"/>
        <w:gridCol w:w="2305"/>
        <w:gridCol w:w="2305"/>
        <w:gridCol w:w="2305"/>
        <w:gridCol w:w="2306"/>
      </w:tblGrid>
      <w:tr>
        <w:trPr/>
        <w:tc>
          <w:tcPr>
            <w:tcW w:w="691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2B2B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4"/>
                <w:u w:val="none"/>
                <w:shd w:fill="auto" w:val="clear"/>
              </w:rPr>
            </w:pPr>
            <w:r>
              <w:rPr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4"/>
                <w:u w:val="none"/>
                <w:shd w:fill="auto" w:val="clear"/>
              </w:rPr>
              <w:t>Éléments</w:t>
            </w:r>
            <w:r>
              <w:rPr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4"/>
                <w:u w:val="none"/>
                <w:shd w:fill="auto" w:val="clear"/>
              </w:rPr>
              <w:t xml:space="preserve"> de mission</w:t>
            </w:r>
          </w:p>
        </w:tc>
        <w:tc>
          <w:tcPr>
            <w:tcW w:w="691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2B2B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Wingdings;Symbol" w:hAnsi="Wingdings;Symbo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  <w:sym w:font="Wingdings;Symbol" w:char="0081"/>
            </w: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4"/>
                <w:u w:val="none"/>
                <w:shd w:fill="auto" w:val="clear"/>
              </w:rPr>
              <w:t xml:space="preserve"> </w:t>
            </w:r>
            <w:r>
              <w:rPr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4"/>
                <w:u w:val="none"/>
                <w:shd w:fill="auto" w:val="clear"/>
              </w:rPr>
              <w:t>Répartition par cotraitants</w:t>
            </w:r>
          </w:p>
        </w:tc>
      </w:tr>
      <w:tr>
        <w:trPr/>
        <w:tc>
          <w:tcPr>
            <w:tcW w:w="2153" w:type="dxa"/>
            <w:tcBorders>
              <w:start w:val="single" w:sz="4" w:space="0" w:color="000000"/>
              <w:bottom w:val="single" w:sz="4" w:space="0" w:color="000000"/>
            </w:tcBorders>
            <w:shd w:fill="B2B2B2" w:val="clear"/>
          </w:tcPr>
          <w:p>
            <w:pPr>
              <w:pStyle w:val="Normal"/>
              <w:bidi w:val="0"/>
              <w:snapToGrid w:val="false"/>
              <w:jc w:val="start"/>
              <w:rPr>
                <w:b/>
                <w:sz w:val="22"/>
                <w:shd w:fill="auto" w:val="clear"/>
              </w:rPr>
            </w:pPr>
            <w:r>
              <w:rPr>
                <w:b/>
                <w:sz w:val="22"/>
                <w:shd w:fill="auto" w:val="clear"/>
              </w:rPr>
              <w:t>Parties techniques</w:t>
            </w:r>
          </w:p>
        </w:tc>
        <w:tc>
          <w:tcPr>
            <w:tcW w:w="2456" w:type="dxa"/>
            <w:tcBorders>
              <w:start w:val="single" w:sz="4" w:space="0" w:color="000000"/>
              <w:bottom w:val="single" w:sz="4" w:space="0" w:color="000000"/>
            </w:tcBorders>
            <w:shd w:fill="B2B2B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4"/>
                <w:u w:val="none"/>
                <w:shd w:fill="auto" w:val="clear"/>
              </w:rPr>
            </w:pPr>
            <w:r>
              <w:rPr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4"/>
                <w:u w:val="none"/>
                <w:shd w:fill="auto" w:val="clear"/>
              </w:rPr>
              <w:t>Montant hors TVA</w:t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  <w:shd w:fill="B2B2B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Wingdings" w:hAnsi="Wingdings" w:eastAsia="Wingdings" w:cs="Wingding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rFonts w:eastAsia="Wingdings" w:cs="Wingdings" w:ascii="Wingdings" w:hAnsi="Wingding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  <w:sym w:font="Wingdings" w:char="f082"/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  <w:shd w:fill="B2B2B2" w:val="clear"/>
          </w:tcPr>
          <w:p>
            <w:pPr>
              <w:pStyle w:val="Contenudetableau"/>
              <w:bidi w:val="0"/>
              <w:jc w:val="center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  <w:t>1</w:t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  <w:shd w:fill="B2B2B2" w:val="clear"/>
          </w:tcPr>
          <w:p>
            <w:pPr>
              <w:pStyle w:val="Contenudetableau"/>
              <w:bidi w:val="0"/>
              <w:jc w:val="center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  <w:t>2</w:t>
            </w:r>
          </w:p>
        </w:tc>
        <w:tc>
          <w:tcPr>
            <w:tcW w:w="230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2B2B2" w:val="clear"/>
          </w:tcPr>
          <w:p>
            <w:pPr>
              <w:pStyle w:val="Contenudetableau"/>
              <w:bidi w:val="0"/>
              <w:jc w:val="center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  <w:t>3</w:t>
            </w:r>
          </w:p>
        </w:tc>
      </w:tr>
      <w:tr>
        <w:trPr/>
        <w:tc>
          <w:tcPr>
            <w:tcW w:w="215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VISA</w:t>
            </w:r>
          </w:p>
        </w:tc>
        <w:tc>
          <w:tcPr>
            <w:tcW w:w="245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end"/>
              <w:rPr>
                <w:b/>
                <w:sz w:val="22"/>
                <w:shd w:fill="auto" w:val="clear"/>
              </w:rPr>
            </w:pPr>
            <w:r>
              <w:rPr>
                <w:b/>
                <w:sz w:val="22"/>
                <w:shd w:fill="auto" w:val="clear"/>
              </w:rPr>
              <w:t>%</w:t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  <w:tc>
          <w:tcPr>
            <w:tcW w:w="230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</w:tr>
      <w:tr>
        <w:trPr/>
        <w:tc>
          <w:tcPr>
            <w:tcW w:w="215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DET</w:t>
            </w:r>
          </w:p>
        </w:tc>
        <w:tc>
          <w:tcPr>
            <w:tcW w:w="245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end"/>
              <w:rPr>
                <w:b/>
                <w:sz w:val="22"/>
                <w:shd w:fill="auto" w:val="clear"/>
              </w:rPr>
            </w:pPr>
            <w:r>
              <w:rPr>
                <w:b/>
                <w:sz w:val="22"/>
                <w:shd w:fill="auto" w:val="clear"/>
              </w:rPr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  <w:tc>
          <w:tcPr>
            <w:tcW w:w="230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</w:tr>
      <w:tr>
        <w:trPr/>
        <w:tc>
          <w:tcPr>
            <w:tcW w:w="215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AOR</w:t>
            </w:r>
          </w:p>
        </w:tc>
        <w:tc>
          <w:tcPr>
            <w:tcW w:w="245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end"/>
              <w:rPr>
                <w:b/>
                <w:sz w:val="22"/>
                <w:shd w:fill="auto" w:val="clear"/>
              </w:rPr>
            </w:pPr>
            <w:r>
              <w:rPr>
                <w:b/>
                <w:sz w:val="22"/>
                <w:shd w:fill="auto" w:val="clear"/>
              </w:rPr>
              <w:t>%</w:t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  <w:tc>
          <w:tcPr>
            <w:tcW w:w="230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</w:tr>
      <w:tr>
        <w:trPr/>
        <w:tc>
          <w:tcPr>
            <w:tcW w:w="215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4"/>
                <w:u w:val="none"/>
                <w:shd w:fill="auto" w:val="clear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4"/>
                <w:u w:val="none"/>
                <w:shd w:fill="auto" w:val="clear"/>
              </w:rPr>
              <w:t>Total</w:t>
            </w:r>
          </w:p>
        </w:tc>
        <w:tc>
          <w:tcPr>
            <w:tcW w:w="245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Wingdings" w:hAnsi="Wingdings" w:eastAsia="Wingdings" w:cs="Wingding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rFonts w:eastAsia="Wingdings" w:cs="Wingdings" w:ascii="Wingdings" w:hAnsi="Wingding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  <w:sym w:font="Wingdings" w:char="f083"/>
              <w:sym w:font="Wingdings" w:char="0020"/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bidi w:val="0"/>
              <w:jc w:val="center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  <w:t>100,00 %</w:t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  <w:tc>
          <w:tcPr>
            <w:tcW w:w="230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  <w:tc>
          <w:tcPr>
            <w:tcW w:w="230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</w:rPr>
            </w:r>
          </w:p>
        </w:tc>
      </w:tr>
    </w:tbl>
    <w:p>
      <w:pPr>
        <w:pStyle w:val="Normal"/>
        <w:keepNext w:val="true"/>
        <w:bidi w:val="0"/>
        <w:spacing w:before="120" w:after="0"/>
        <w:jc w:val="start"/>
        <w:rPr>
          <w:shd w:fill="auto" w:val="clear"/>
        </w:rPr>
      </w:pPr>
      <w:r>
        <w:rPr>
          <w:rFonts w:ascii="Wingdings;Symbol" w:hAnsi="Wingdings;Symbol"/>
          <w:shd w:fill="auto" w:val="clear"/>
        </w:rPr>
        <w:sym w:font="Wingdings;Symbol" w:char="0081"/>
      </w:r>
      <w:r>
        <w:rPr>
          <w:sz w:val="22"/>
          <w:shd w:fill="auto" w:val="clear"/>
        </w:rPr>
        <w:t xml:space="preserve"> Forfait hors TVA de répartition de l’élément de mission entre les cotraitants si la cotraitance est retenue</w:t>
      </w:r>
    </w:p>
    <w:p>
      <w:pPr>
        <w:pStyle w:val="Normal"/>
        <w:bidi w:val="0"/>
        <w:jc w:val="start"/>
        <w:rPr>
          <w:shd w:fill="auto" w:val="clear"/>
        </w:rPr>
      </w:pPr>
      <w:r>
        <w:rPr>
          <w:rFonts w:eastAsia="Wingdings" w:cs="Wingdings" w:ascii="Wingdings" w:hAnsi="Wingdings"/>
          <w:shd w:fill="auto" w:val="clear"/>
        </w:rPr>
        <w:sym w:font="Wingdings" w:char="f082"/>
      </w:r>
      <w:r>
        <w:rPr>
          <w:sz w:val="22"/>
          <w:shd w:fill="auto" w:val="clear"/>
        </w:rPr>
        <w:t xml:space="preserve"> </w:t>
      </w:r>
      <w:r>
        <w:rPr>
          <w:sz w:val="22"/>
          <w:shd w:fill="auto" w:val="clear"/>
        </w:rPr>
        <w:t xml:space="preserve">Pourcentage de l’élément de mission par rapport à la rémunération </w:t>
      </w:r>
      <w:r>
        <w:rPr>
          <w:rFonts w:eastAsia="Wingdings" w:cs="Wingdings" w:ascii="Wingdings" w:hAnsi="Wingdings"/>
          <w:sz w:val="22"/>
          <w:shd w:fill="auto" w:val="clear"/>
        </w:rPr>
        <w:sym w:font="Wingdings" w:char="f083"/>
      </w:r>
    </w:p>
    <w:p>
      <w:pPr>
        <w:pStyle w:val="Normal"/>
        <w:bidi w:val="0"/>
        <w:jc w:val="start"/>
        <w:rPr>
          <w:rFonts w:ascii="Wingdings" w:hAnsi="Wingdings" w:eastAsia="Wingdings" w:cs="Wingdings"/>
          <w:sz w:val="6"/>
          <w:szCs w:val="6"/>
          <w:shd w:fill="auto" w:val="clear"/>
        </w:rPr>
      </w:pPr>
      <w:r>
        <w:rPr>
          <w:rFonts w:eastAsia="Wingdings" w:cs="Wingdings" w:ascii="Wingdings" w:hAnsi="Wingdings"/>
          <w:sz w:val="6"/>
          <w:szCs w:val="6"/>
          <w:shd w:fill="auto" w:val="clear"/>
        </w:rPr>
      </w:r>
    </w:p>
    <w:p>
      <w:pPr>
        <w:pStyle w:val="Normal"/>
        <w:keepNext w:val="true"/>
        <w:keepLines/>
        <w:bidi w:val="0"/>
        <w:spacing w:before="240" w:after="240"/>
        <w:jc w:val="start"/>
        <w:rPr>
          <w:rFonts w:ascii="Liberation Serif" w:hAnsi="Liberation Serif"/>
          <w:b/>
          <w:sz w:val="24"/>
          <w:szCs w:val="24"/>
          <w:u w:val="single"/>
          <w:shd w:fill="auto" w:val="clear"/>
        </w:rPr>
      </w:pPr>
      <w:r>
        <w:rPr>
          <w:rFonts w:eastAsia="Wingdings" w:cs="Wingdings"/>
          <w:b/>
          <w:sz w:val="24"/>
          <w:szCs w:val="24"/>
          <w:u w:val="single"/>
          <w:shd w:fill="auto" w:val="clear"/>
        </w:rPr>
        <w:t xml:space="preserve">2. </w:t>
      </w:r>
      <w:r>
        <w:rPr>
          <w:rFonts w:eastAsia="Wingdings" w:cs="Wingdings"/>
          <w:b/>
          <w:sz w:val="24"/>
          <w:szCs w:val="24"/>
          <w:u w:val="single"/>
          <w:shd w:fill="auto" w:val="clear"/>
        </w:rPr>
        <w:t>Élément</w:t>
      </w:r>
      <w:r>
        <w:rPr>
          <w:rFonts w:eastAsia="Wingdings" w:cs="Wingdings"/>
          <w:b/>
          <w:sz w:val="24"/>
          <w:szCs w:val="24"/>
          <w:u w:val="single"/>
          <w:shd w:fill="auto" w:val="clear"/>
        </w:rPr>
        <w:t>s</w:t>
      </w:r>
      <w:r>
        <w:rPr>
          <w:rFonts w:eastAsia="Wingdings" w:cs="Wingdings"/>
          <w:b/>
          <w:sz w:val="24"/>
          <w:szCs w:val="24"/>
          <w:u w:val="single"/>
          <w:shd w:fill="auto" w:val="clear"/>
        </w:rPr>
        <w:t xml:space="preserve"> de mission </w:t>
      </w:r>
      <w:r>
        <w:rPr>
          <w:rFonts w:eastAsia="Wingdings" w:cs="Wingdings"/>
          <w:b/>
          <w:sz w:val="24"/>
          <w:szCs w:val="24"/>
          <w:u w:val="single"/>
          <w:shd w:fill="auto" w:val="clear"/>
        </w:rPr>
        <w:t>complémentaire</w:t>
      </w:r>
    </w:p>
    <w:p>
      <w:pPr>
        <w:pStyle w:val="Normal"/>
        <w:bidi w:val="0"/>
        <w:spacing w:before="240" w:after="240"/>
        <w:jc w:val="start"/>
        <w:rPr>
          <w:rFonts w:ascii="Liberation Serif" w:hAnsi="Liberation Serif" w:eastAsia="Wingdings" w:cs="Wingdings"/>
          <w:b w:val="false"/>
          <w:bCs w:val="false"/>
          <w:sz w:val="24"/>
          <w:szCs w:val="24"/>
          <w:u w:val="none"/>
          <w:shd w:fill="auto" w:val="clear"/>
        </w:rPr>
      </w:pPr>
      <w:r>
        <w:rPr>
          <w:rFonts w:eastAsia="Wingdings" w:cs="Wingdings"/>
          <w:b w:val="false"/>
          <w:bCs w:val="false"/>
          <w:sz w:val="24"/>
          <w:szCs w:val="24"/>
          <w:u w:val="none"/>
          <w:shd w:fill="auto" w:val="clear"/>
        </w:rPr>
        <w:t>Sans objet.</w:t>
      </w:r>
    </w:p>
    <w:sectPr>
      <w:headerReference w:type="default" r:id="rId5"/>
      <w:headerReference w:type="first" r:id="rId6"/>
      <w:footerReference w:type="default" r:id="rId7"/>
      <w:footerReference w:type="first" r:id="rId8"/>
      <w:type w:val="nextPage"/>
      <w:pgSz w:orient="landscape" w:w="15840" w:h="12240"/>
      <w:pgMar w:left="1134" w:right="876" w:gutter="0" w:header="0" w:top="567" w:footer="567" w:bottom="1225"/>
      <w:pgNumType w:fmt="decimal"/>
      <w:formProt w:val="false"/>
      <w:textDirection w:val="lrTb"/>
      <w:docGrid w:type="default" w:linePitch="600" w:charSpace="32768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hor2" w:initials="3">
    <w:p>
      <w:pPr>
        <w:overflowPunct w:val="false"/>
        <w:bidi w:val="0"/>
        <w:rPr/>
      </w:pPr>
      <w:r>
        <w:annotationRef/>
      </w:r>
      <w:r>
        <w:rPr>
          <w:rFonts w:eastAsia="Segoe UI" w:cs="Tahoma"/>
          <w:kern w:val="0"/>
          <w:lang w:eastAsia="en-US" w:val="en-US" w:bidi="en-US"/>
        </w:rPr>
        <w:t>Est-ce qu’il faut indiquer le montant de l’offre ROCS ?</w:t>
      </w:r>
      <w:r>
        <w:rPr>
          <w:rFonts w:eastAsia="Segoe UI" w:cs="Tahoma"/>
          <w:b w:val="false"/>
          <w:kern w:val="0"/>
          <w:lang w:eastAsia="en-US" w:val="en-US" w:bidi="en-US"/>
        </w:rPr>
        <w:t xml:space="preserve"> (</w:t>
      </w:r>
      <w:r>
        <w:rPr>
          <w:rFonts w:ascii="Marianne" w:hAnsi="Marianne" w:eastAsia="Marianne" w:cs="Marianne"/>
          <w:b w:val="false"/>
          <w:bCs/>
          <w:color w:val="000000"/>
          <w:kern w:val="0"/>
          <w:sz w:val="20"/>
          <w:szCs w:val="20"/>
          <w:lang w:eastAsia="en-US" w:bidi="en-US" w:val="fr-FR"/>
        </w:rPr>
        <w:t>montant HT :</w:t>
      </w:r>
      <w:r>
        <w:rPr>
          <w:rFonts w:ascii="Marianne" w:hAnsi="Marianne" w:cs="Marianne" w:eastAsia="Marianne"/>
          <w:b w:val="false"/>
          <w:bCs/>
          <w:color w:val="000000"/>
          <w:kern w:val="0"/>
          <w:sz w:val="20"/>
          <w:szCs w:val="20"/>
          <w:lang w:eastAsia="en-US" w:bidi="en-US" w:val="fr-FR"/>
        </w:rPr>
        <w:t xml:space="preserve"> 936 900 €)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Wingdings">
    <w:altName w:val="Symbol"/>
    <w:charset w:val="02"/>
    <w:family w:val="auto"/>
    <w:pitch w:val="variable"/>
  </w:font>
  <w:font w:name="Wingdings">
    <w:charset w:val="02"/>
    <w:family w:val="auto"/>
    <w:pitch w:val="variable"/>
  </w:font>
  <w:font w:name="Marianne">
    <w:charset w:val="00" w:characterSet="windows-1252"/>
    <w:family w:val="auto"/>
    <w:pitch w:val="variable"/>
  </w:font>
  <w:font w:name="Symbol">
    <w:charset w:val="02"/>
    <w:family w:val="roman"/>
    <w:pitch w:val="default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StarSymbol">
    <w:altName w:val="Arial Unicode MS"/>
    <w:charset w:val="01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/>
      <w:bidi w:val="0"/>
      <w:jc w:val="center"/>
      <w:rPr>
        <w:sz w:val="4"/>
        <w:szCs w:val="4"/>
      </w:rPr>
    </w:pPr>
    <w:r>
      <w:rPr>
        <w:sz w:val="4"/>
        <w:szCs w:val="4"/>
      </w:rPr>
    </w:r>
  </w:p>
  <w:tbl>
    <w:tblPr>
      <w:tblW w:w="5000" w:type="pct"/>
      <w:jc w:val="start"/>
      <w:tblInd w:w="0" w:type="dxa"/>
      <w:tblLayout w:type="fixed"/>
      <w:tblCellMar>
        <w:top w:w="0" w:type="dxa"/>
        <w:start w:w="57" w:type="dxa"/>
        <w:bottom w:w="0" w:type="dxa"/>
        <w:end w:w="57" w:type="dxa"/>
      </w:tblCellMar>
    </w:tblPr>
    <w:tblGrid>
      <w:gridCol w:w="3437"/>
      <w:gridCol w:w="3437"/>
      <w:gridCol w:w="3438"/>
    </w:tblGrid>
    <w:tr>
      <w:trPr>
        <w:trHeight w:val="227" w:hRule="atLeast"/>
      </w:trPr>
      <w:tc>
        <w:tcPr>
          <w:tcW w:w="3437" w:type="dxa"/>
          <w:tcBorders>
            <w:top w:val="single" w:sz="2" w:space="0" w:color="000000"/>
          </w:tcBorders>
        </w:tcPr>
        <w:p>
          <w:pPr>
            <w:pStyle w:val="Contenudetableau"/>
            <w:tabs>
              <w:tab w:val="clear" w:pos="709"/>
              <w:tab w:val="right" w:pos="9072" w:leader="none"/>
            </w:tabs>
            <w:bidi w:val="0"/>
            <w:snapToGrid w:val="false"/>
            <w:spacing w:before="0" w:after="0"/>
            <w:ind w:hanging="0" w:start="0" w:end="11"/>
            <w:jc w:val="start"/>
            <w:rPr>
              <w:b w:val="false"/>
              <w:bCs w:val="false"/>
              <w:sz w:val="16"/>
              <w:szCs w:val="16"/>
              <w:shd w:fill="auto" w:val="clear"/>
            </w:rPr>
          </w:pPr>
          <w:r>
            <w:rPr>
              <w:b w:val="false"/>
              <w:bCs w:val="false"/>
              <w:color w:val="auto"/>
              <w:sz w:val="16"/>
              <w:szCs w:val="16"/>
              <w:shd w:fill="auto" w:val="clear"/>
            </w:rPr>
            <w:t>D</w:t>
          </w:r>
          <w:r>
            <w:rPr>
              <w:b w:val="false"/>
              <w:bCs w:val="false"/>
              <w:color w:val="auto"/>
              <w:sz w:val="16"/>
              <w:szCs w:val="16"/>
              <w:shd w:fill="auto" w:val="clear"/>
            </w:rPr>
            <w:t>EAL974-SEB-202</w:t>
          </w:r>
          <w:r>
            <w:rPr>
              <w:b w:val="false"/>
              <w:bCs w:val="false"/>
              <w:color w:val="auto"/>
              <w:sz w:val="16"/>
              <w:szCs w:val="16"/>
              <w:shd w:fill="auto" w:val="clear"/>
            </w:rPr>
            <w:t>6</w:t>
          </w:r>
          <w:r>
            <w:rPr>
              <w:b w:val="false"/>
              <w:bCs w:val="false"/>
              <w:color w:val="auto"/>
              <w:sz w:val="16"/>
              <w:szCs w:val="16"/>
              <w:shd w:fill="auto" w:val="clear"/>
            </w:rPr>
            <w:t>-</w:t>
          </w:r>
          <w:r>
            <w:rPr>
              <w:b w:val="false"/>
              <w:bCs w:val="false"/>
              <w:color w:val="auto"/>
              <w:sz w:val="16"/>
              <w:szCs w:val="16"/>
              <w:shd w:fill="auto" w:val="clear"/>
            </w:rPr>
            <w:t>0</w:t>
          </w:r>
          <w:r>
            <w:rPr>
              <w:b w:val="false"/>
              <w:bCs w:val="false"/>
              <w:color w:val="auto"/>
              <w:sz w:val="16"/>
              <w:szCs w:val="16"/>
              <w:shd w:fill="auto" w:val="clear"/>
            </w:rPr>
            <w:t>1</w:t>
          </w:r>
        </w:p>
      </w:tc>
      <w:tc>
        <w:tcPr>
          <w:tcW w:w="3437" w:type="dxa"/>
          <w:tcBorders>
            <w:top w:val="single" w:sz="2" w:space="0" w:color="000000"/>
          </w:tcBorders>
        </w:tcPr>
        <w:p>
          <w:pPr>
            <w:pStyle w:val="Footer"/>
            <w:bidi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12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 xml:space="preserve">/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13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3438" w:type="dxa"/>
          <w:tcBorders>
            <w:top w:val="single" w:sz="2" w:space="0" w:color="000000"/>
          </w:tcBorders>
        </w:tcPr>
        <w:p>
          <w:pPr>
            <w:pStyle w:val="Footer"/>
            <w:bidi w:val="0"/>
            <w:jc w:val="end"/>
            <w:rPr>
              <w:sz w:val="18"/>
              <w:szCs w:val="18"/>
            </w:rPr>
          </w:pPr>
          <w:r>
            <w:rPr>
              <w:sz w:val="18"/>
              <w:szCs w:val="18"/>
            </w:rPr>
          </w:r>
        </w:p>
      </w:tc>
    </w:tr>
  </w:tbl>
  <w:p>
    <w:pPr>
      <w:pStyle w:val="Normal"/>
      <w:bidi w:val="0"/>
      <w:jc w:val="start"/>
      <w:rPr>
        <w:sz w:val="4"/>
        <w:szCs w:val="4"/>
      </w:rPr>
    </w:pPr>
    <w:r>
      <w:rPr>
        <w:sz w:val="4"/>
        <w:szCs w:val="4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/>
      <w:bidi w:val="0"/>
      <w:jc w:val="center"/>
      <w:rPr>
        <w:sz w:val="4"/>
        <w:szCs w:val="4"/>
      </w:rPr>
    </w:pPr>
    <w:r>
      <w:rPr>
        <w:sz w:val="4"/>
        <w:szCs w:val="4"/>
      </w:rPr>
    </w:r>
  </w:p>
  <w:tbl>
    <w:tblPr>
      <w:tblW w:w="5000" w:type="pct"/>
      <w:jc w:val="start"/>
      <w:tblInd w:w="0" w:type="dxa"/>
      <w:tblLayout w:type="fixed"/>
      <w:tblCellMar>
        <w:top w:w="0" w:type="dxa"/>
        <w:start w:w="57" w:type="dxa"/>
        <w:bottom w:w="0" w:type="dxa"/>
        <w:end w:w="57" w:type="dxa"/>
      </w:tblCellMar>
    </w:tblPr>
    <w:tblGrid>
      <w:gridCol w:w="4610"/>
      <w:gridCol w:w="4610"/>
      <w:gridCol w:w="4610"/>
    </w:tblGrid>
    <w:tr>
      <w:trPr>
        <w:trHeight w:val="227" w:hRule="atLeast"/>
      </w:trPr>
      <w:tc>
        <w:tcPr>
          <w:tcW w:w="4610" w:type="dxa"/>
          <w:tcBorders>
            <w:top w:val="single" w:sz="2" w:space="0" w:color="000000"/>
          </w:tcBorders>
        </w:tcPr>
        <w:p>
          <w:pPr>
            <w:pStyle w:val="Contenudetableau"/>
            <w:tabs>
              <w:tab w:val="clear" w:pos="709"/>
              <w:tab w:val="right" w:pos="9072" w:leader="none"/>
            </w:tabs>
            <w:bidi w:val="0"/>
            <w:snapToGrid w:val="false"/>
            <w:spacing w:before="0" w:after="0"/>
            <w:ind w:hanging="0" w:start="0" w:end="11"/>
            <w:jc w:val="start"/>
            <w:rPr>
              <w:sz w:val="16"/>
              <w:szCs w:val="16"/>
              <w:shd w:fill="auto" w:val="clear"/>
            </w:rPr>
          </w:pPr>
          <w:r>
            <w:rPr>
              <w:b w:val="false"/>
              <w:bCs w:val="false"/>
              <w:color w:val="auto"/>
              <w:sz w:val="16"/>
              <w:szCs w:val="16"/>
              <w:shd w:fill="auto" w:val="clear"/>
            </w:rPr>
            <w:t>D</w:t>
          </w:r>
          <w:r>
            <w:rPr>
              <w:b w:val="false"/>
              <w:bCs w:val="false"/>
              <w:color w:val="auto"/>
              <w:sz w:val="16"/>
              <w:szCs w:val="16"/>
              <w:shd w:fill="auto" w:val="clear"/>
            </w:rPr>
            <w:t>EAL974-SEB-2023-</w:t>
          </w:r>
          <w:r>
            <w:rPr>
              <w:b w:val="false"/>
              <w:bCs w:val="false"/>
              <w:color w:val="auto"/>
              <w:sz w:val="16"/>
              <w:szCs w:val="16"/>
              <w:shd w:fill="auto" w:val="clear"/>
            </w:rPr>
            <w:t>0</w:t>
          </w:r>
          <w:r>
            <w:rPr>
              <w:b w:val="false"/>
              <w:bCs w:val="false"/>
              <w:color w:val="auto"/>
              <w:sz w:val="16"/>
              <w:szCs w:val="16"/>
              <w:shd w:fill="auto" w:val="clear"/>
            </w:rPr>
            <w:t>4</w:t>
          </w:r>
        </w:p>
      </w:tc>
      <w:tc>
        <w:tcPr>
          <w:tcW w:w="4610" w:type="dxa"/>
          <w:tcBorders>
            <w:top w:val="single" w:sz="2" w:space="0" w:color="000000"/>
          </w:tcBorders>
        </w:tcPr>
        <w:p>
          <w:pPr>
            <w:pStyle w:val="Footer"/>
            <w:bidi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13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 xml:space="preserve">/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13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4610" w:type="dxa"/>
          <w:tcBorders>
            <w:top w:val="single" w:sz="2" w:space="0" w:color="000000"/>
          </w:tcBorders>
        </w:tcPr>
        <w:p>
          <w:pPr>
            <w:pStyle w:val="Footer"/>
            <w:bidi w:val="0"/>
            <w:jc w:val="end"/>
            <w:rPr>
              <w:sz w:val="18"/>
              <w:szCs w:val="18"/>
            </w:rPr>
          </w:pPr>
          <w:r>
            <w:rPr>
              <w:sz w:val="18"/>
              <w:szCs w:val="18"/>
            </w:rPr>
          </w:r>
        </w:p>
      </w:tc>
    </w:tr>
  </w:tbl>
  <w:p>
    <w:pPr>
      <w:pStyle w:val="Normal"/>
      <w:bidi w:val="0"/>
      <w:jc w:val="start"/>
      <w:rPr>
        <w:sz w:val="4"/>
        <w:szCs w:val="4"/>
      </w:rPr>
    </w:pPr>
    <w:r>
      <w:rPr>
        <w:sz w:val="4"/>
        <w:szCs w:val="4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2" w:space="1" w:color="000000"/>
      </w:pBdr>
      <w:tabs>
        <w:tab w:val="clear" w:pos="4536"/>
        <w:tab w:val="clear" w:pos="9072"/>
      </w:tabs>
      <w:bidi w:val="0"/>
      <w:snapToGrid w:val="false"/>
      <w:spacing w:before="0" w:after="0"/>
      <w:jc w:val="end"/>
      <w:rPr>
        <w:i/>
        <w:iCs/>
        <w:sz w:val="16"/>
        <w:szCs w:val="16"/>
      </w:rPr>
    </w:pPr>
    <w:r>
      <w:rPr>
        <w:i/>
        <w:iCs/>
        <w:sz w:val="16"/>
        <w:szCs w:val="16"/>
      </w:rPr>
      <w:t>Maîtrise</w:t>
    </w:r>
    <w:r>
      <w:rPr>
        <w:i/>
        <w:iCs/>
        <w:sz w:val="16"/>
        <w:szCs w:val="16"/>
      </w:rPr>
      <w:t xml:space="preserve"> d'œuvre pour l'arasement du radier de Beauvallon et la suppression de canaux bichiques : AE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ARTICLE %1."/>
      <w:lvlJc w:val="start"/>
      <w:pPr>
        <w:tabs>
          <w:tab w:val="num" w:pos="0"/>
        </w:tabs>
        <w:ind w:start="0" w:hanging="0"/>
      </w:pPr>
    </w:lvl>
    <w:lvl w:ilvl="1">
      <w:start w:val="1"/>
      <w:numFmt w:val="decimal"/>
      <w:pStyle w:val="Heading2"/>
      <w:lvlText w:val="%1.%2. "/>
      <w:lvlJc w:val="start"/>
      <w:pPr>
        <w:tabs>
          <w:tab w:val="num" w:pos="0"/>
        </w:tabs>
        <w:ind w:start="0" w:hanging="0"/>
      </w:pPr>
    </w:lvl>
    <w:lvl w:ilvl="2">
      <w:start w:val="1"/>
      <w:numFmt w:val="decimal"/>
      <w:lvlText w:val="%1.%2.%3. 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-"/>
      <w:lvlJc w:val="start"/>
      <w:pPr>
        <w:tabs>
          <w:tab w:val="num" w:pos="284"/>
        </w:tabs>
        <w:ind w:star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"/>
      <w:lvlJc w:val="start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start"/>
      <w:pPr>
        <w:tabs>
          <w:tab w:val="num" w:pos="1080"/>
        </w:tabs>
        <w:ind w:star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start"/>
      <w:pPr>
        <w:tabs>
          <w:tab w:val="num" w:pos="1440"/>
        </w:tabs>
        <w:ind w:star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start"/>
      <w:pPr>
        <w:tabs>
          <w:tab w:val="num" w:pos="2160"/>
        </w:tabs>
        <w:ind w:star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start"/>
      <w:pPr>
        <w:tabs>
          <w:tab w:val="num" w:pos="2520"/>
        </w:tabs>
        <w:ind w:star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start"/>
      <w:pPr>
        <w:tabs>
          <w:tab w:val="num" w:pos="3240"/>
        </w:tabs>
        <w:ind w:star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start"/>
      <w:pPr>
        <w:tabs>
          <w:tab w:val="num" w:pos="3600"/>
        </w:tabs>
        <w:ind w:start="3600" w:hanging="360"/>
      </w:pPr>
      <w:rPr>
        <w:rFonts w:ascii="StarSymbol" w:hAnsi="StarSymbol" w:cs="StarSymbol" w:hint="default"/>
      </w:rPr>
    </w:lvl>
  </w:abstractNum>
  <w:abstractNum w:abstractNumId="4">
    <w:lvl w:ilvl="0">
      <w:start w:val="1"/>
      <w:numFmt w:val="bullet"/>
      <w:lvlText w:val=""/>
      <w:lvlJc w:val="start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start"/>
      <w:pPr>
        <w:tabs>
          <w:tab w:val="num" w:pos="1080"/>
        </w:tabs>
        <w:ind w:star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start"/>
      <w:pPr>
        <w:tabs>
          <w:tab w:val="num" w:pos="1440"/>
        </w:tabs>
        <w:ind w:star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start"/>
      <w:pPr>
        <w:tabs>
          <w:tab w:val="num" w:pos="2160"/>
        </w:tabs>
        <w:ind w:star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start"/>
      <w:pPr>
        <w:tabs>
          <w:tab w:val="num" w:pos="2520"/>
        </w:tabs>
        <w:ind w:star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start"/>
      <w:pPr>
        <w:tabs>
          <w:tab w:val="num" w:pos="3240"/>
        </w:tabs>
        <w:ind w:star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start"/>
      <w:pPr>
        <w:tabs>
          <w:tab w:val="num" w:pos="3600"/>
        </w:tabs>
        <w:ind w:start="3600" w:hanging="360"/>
      </w:pPr>
      <w:rPr>
        <w:rFonts w:ascii="StarSymbol" w:hAnsi="StarSymbol" w:cs="StarSymbol" w:hint="default"/>
      </w:rPr>
    </w:lvl>
  </w:abstractNum>
  <w:abstractNum w:abstractNumId="5">
    <w:lvl w:ilvl="0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</w:num>
  <w:num w:numId="7">
    <w:abstractNumId w:val="5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20"/>
  <w:trackRevisions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fr-F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fr-FR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hd w:fill="CCCCCC" w:val="clear"/>
      <w:spacing w:before="601" w:after="238"/>
      <w:ind w:hanging="0" w:start="-283" w:end="0"/>
      <w:jc w:val="both"/>
      <w:outlineLvl w:val="0"/>
    </w:pPr>
    <w:rPr>
      <w:b/>
      <w:caps/>
      <w:kern w:val="2"/>
      <w:sz w:val="28"/>
      <w:u w:val="none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120"/>
      <w:ind w:hanging="0" w:start="-284" w:end="0"/>
      <w:jc w:val="both"/>
      <w:outlineLvl w:val="1"/>
    </w:pPr>
    <w:rPr>
      <w:b/>
      <w:smallCaps/>
      <w:sz w:val="28"/>
      <w:u w:val="none"/>
    </w:rPr>
  </w:style>
  <w:style w:type="character" w:styleId="Bullet20Symbols">
    <w:name w:val="Bullet_20_Symbols"/>
    <w:qFormat/>
    <w:rPr/>
  </w:style>
  <w:style w:type="character" w:styleId="Policepardfaut">
    <w:name w:val="Police par défaut"/>
    <w:qFormat/>
    <w:rPr/>
  </w:style>
  <w:style w:type="character" w:styleId="Caractresdenotedebasdepage">
    <w:name w:val="Caractères de note de bas de page"/>
    <w:basedOn w:val="Policepardfaut"/>
    <w:qFormat/>
    <w:rPr>
      <w:rFonts w:ascii="Times New Roman" w:hAnsi="Times New Roman"/>
      <w:sz w:val="18"/>
      <w:vertAlign w:val="superscript"/>
    </w:rPr>
  </w:style>
  <w:style w:type="character" w:styleId="LineNumber">
    <w:name w:val="line number"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rame">
    <w:name w:val="Trame"/>
    <w:basedOn w:val="Normal"/>
    <w:qFormat/>
    <w:pPr>
      <w:shd w:fill="CCCCCC" w:val="clear"/>
      <w:jc w:val="center"/>
    </w:pPr>
    <w:rPr>
      <w:b/>
      <w:sz w:val="40"/>
    </w:rPr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hanging="0" w:start="284" w:end="283"/>
      <w:jc w:val="both"/>
    </w:pPr>
    <w:rPr/>
  </w:style>
  <w:style w:type="paragraph" w:styleId="Paragraphe">
    <w:name w:val="Paragraphe"/>
    <w:basedOn w:val="Normal"/>
    <w:qFormat/>
    <w:pPr>
      <w:spacing w:before="120" w:after="0"/>
      <w:jc w:val="both"/>
    </w:pPr>
    <w:rPr/>
  </w:style>
  <w:style w:type="paragraph" w:styleId="En-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>
      <w:sz w:val="18"/>
    </w:rPr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ommentaire">
    <w:name w:val="Commentaire"/>
    <w:basedOn w:val="Normal"/>
    <w:qFormat/>
    <w:pPr>
      <w:spacing w:lineRule="auto" w:line="240" w:before="56" w:after="0"/>
      <w:ind w:hanging="0" w:start="57" w:end="57"/>
    </w:pPr>
    <w:rPr>
      <w:color w:val="aut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comments" Target="comment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13</Pages>
  <Words>1891</Words>
  <CharactersWithSpaces>11091</CharactersWithSpaces>
  <Paragraphs>258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